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9"/>
        <w:rPr>
          <w:rFonts w:ascii="Arial" w:hAnsi="Arial" w:cs="Arial"/>
          <w:sz w:val="24"/>
          <w:szCs w:val="24"/>
        </w:rPr>
      </w:pPr>
      <w:r>
        <w:rPr>
          <w:rFonts w:hint="eastAsia" w:ascii="Arial" w:hAnsi="Arial" w:cs="Arial"/>
          <w:sz w:val="24"/>
          <w:szCs w:val="24"/>
        </w:rPr>
        <w:t>3GPP TSG-RAN WG3 #113-e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hint="eastAsia" w:ascii="Arial" w:hAnsi="Arial" w:cs="Arial"/>
          <w:sz w:val="24"/>
          <w:szCs w:val="24"/>
        </w:rPr>
        <w:t>R3-213184</w:t>
      </w:r>
    </w:p>
    <w:p>
      <w:pPr>
        <w:overflowPunct w:val="0"/>
        <w:autoSpaceDE w:val="0"/>
        <w:jc w:val="both"/>
        <w:textAlignment w:val="baseline"/>
        <w:rPr>
          <w:rFonts w:ascii="Arial" w:hAnsi="Arial" w:eastAsia="Batang" w:cs="Arial"/>
          <w:color w:val="000000"/>
          <w:sz w:val="24"/>
          <w:szCs w:val="24"/>
        </w:rPr>
      </w:pPr>
      <w:r>
        <w:rPr>
          <w:rFonts w:hint="eastAsia" w:ascii="Arial" w:hAnsi="Arial" w:eastAsia="Batang" w:cs="Arial"/>
          <w:color w:val="000000"/>
          <w:sz w:val="24"/>
          <w:szCs w:val="24"/>
        </w:rPr>
        <w:t>16-26 Aug 202</w:t>
      </w:r>
      <w:r>
        <w:rPr>
          <w:rFonts w:ascii="Arial" w:hAnsi="Arial" w:eastAsia="Batang" w:cs="Arial"/>
          <w:color w:val="000000"/>
          <w:sz w:val="24"/>
          <w:szCs w:val="24"/>
        </w:rPr>
        <w:t xml:space="preserve">1  </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37.340</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b/>
                <w:sz w:val="28"/>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r>
              <w:rPr>
                <w:rFonts w:hint="eastAsia"/>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w:t>
            </w:r>
            <w:r>
              <w:rPr>
                <w:rFonts w:hint="eastAsia"/>
                <w:b/>
                <w:sz w:val="28"/>
                <w:lang w:val="en-US" w:eastAsia="zh-CN"/>
              </w:rPr>
              <w:t>6</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rPr>
              <w:t>SCG BL CR to TS 37.340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LTE_NR_DC_enh2-Core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lang w:val="en-US" w:eastAsia="zh-CN"/>
              </w:rPr>
            </w:pPr>
            <w:r>
              <w:t>2021-0</w:t>
            </w:r>
            <w:r>
              <w:rPr>
                <w:rFonts w:hint="eastAsia"/>
                <w:lang w:val="en-US" w:eastAsia="zh-CN"/>
              </w:rPr>
              <w:t>8</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rFonts w:hint="eastAsia"/>
                <w:lang w:eastAsia="zh-CN"/>
              </w:rPr>
              <w:t>Intro</w:t>
            </w:r>
            <w:r>
              <w:rPr>
                <w:lang w:eastAsia="zh-CN"/>
              </w:rPr>
              <w:t>duce SCG (de)activation</w:t>
            </w:r>
          </w:p>
          <w:p>
            <w:pPr>
              <w:pStyle w:val="104"/>
              <w:numPr>
                <w:ilvl w:val="0"/>
                <w:numId w:val="23"/>
              </w:numPr>
              <w:spacing w:after="0"/>
              <w:rPr>
                <w:lang w:eastAsia="zh-CN"/>
              </w:rPr>
            </w:pPr>
            <w:r>
              <w:rPr>
                <w:lang w:eastAsia="zh-CN"/>
              </w:rPr>
              <w:t xml:space="preserve">Capture RAN3 related part from endorsed RAN2’s running CR </w:t>
            </w:r>
            <w:r>
              <w:fldChar w:fldCharType="begin"/>
            </w:r>
            <w:r>
              <w:instrText xml:space="preserve"> HYPERLINK "https://www.3gpp.org/ftp/TSG_RAN/WG2_RL2/TSGR2_113bis-e/Docs/R2-2104340.zip" </w:instrText>
            </w:r>
            <w:r>
              <w:fldChar w:fldCharType="separate"/>
            </w:r>
            <w:r>
              <w:rPr>
                <w:lang w:eastAsia="zh-CN"/>
              </w:rPr>
              <w:t>R2-2104340</w:t>
            </w:r>
            <w:r>
              <w:rPr>
                <w:lang w:eastAsia="zh-CN"/>
              </w:rPr>
              <w:fldChar w:fldCharType="end"/>
            </w:r>
          </w:p>
          <w:p>
            <w:pPr>
              <w:pStyle w:val="104"/>
              <w:numPr>
                <w:ilvl w:val="0"/>
                <w:numId w:val="23"/>
              </w:numPr>
              <w:spacing w:after="0"/>
              <w:rPr>
                <w:lang w:eastAsia="zh-CN"/>
              </w:rPr>
            </w:pPr>
            <w:r>
              <w:rPr>
                <w:lang w:eastAsia="zh-CN"/>
              </w:rPr>
              <w:t>Cap</w:t>
            </w:r>
            <w:r>
              <w:rPr>
                <w:rFonts w:hint="eastAsia"/>
                <w:lang w:eastAsia="zh-CN"/>
              </w:rPr>
              <w:t>ture</w:t>
            </w:r>
            <w:r>
              <w:rPr>
                <w:lang w:eastAsia="zh-CN"/>
              </w:rPr>
              <w:t xml:space="preserve"> agreed TP R3-212803 </w:t>
            </w:r>
          </w:p>
          <w:p>
            <w:pPr>
              <w:pStyle w:val="104"/>
              <w:numPr>
                <w:ilvl w:val="0"/>
                <w:numId w:val="23"/>
              </w:numPr>
              <w:spacing w:after="0"/>
              <w:rPr>
                <w:lang w:eastAsia="zh-CN"/>
              </w:rPr>
            </w:pPr>
            <w:r>
              <w:rPr>
                <w:rFonts w:hint="eastAsia"/>
                <w:lang w:val="en-US" w:eastAsia="zh-CN"/>
              </w:rPr>
              <w:t>Editorial corrections</w:t>
            </w:r>
          </w:p>
          <w:p>
            <w:pPr>
              <w:pStyle w:val="104"/>
              <w:numPr>
                <w:ilvl w:val="0"/>
                <w:numId w:val="24"/>
              </w:numPr>
              <w:spacing w:after="0"/>
              <w:rPr>
                <w:lang w:eastAsia="zh-CN"/>
              </w:rPr>
            </w:pPr>
            <w:r>
              <w:rPr>
                <w:rFonts w:hint="eastAsia"/>
                <w:lang w:val="en-US" w:eastAsia="zh-CN"/>
              </w:rPr>
              <w:t>C</w:t>
            </w:r>
            <w:r>
              <w:t>hange “</w:t>
            </w:r>
            <w:r>
              <w:rPr>
                <w:rFonts w:hint="eastAsia"/>
                <w:lang w:val="en-US" w:eastAsia="zh-CN"/>
              </w:rPr>
              <w:t>requested</w:t>
            </w:r>
            <w:r>
              <w:t>” to “</w:t>
            </w:r>
            <w:r>
              <w:rPr>
                <w:rFonts w:hint="eastAsia"/>
                <w:lang w:val="en-US" w:eastAsia="zh-CN"/>
              </w:rPr>
              <w:t>requests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lang w:eastAsia="zh-CN"/>
              </w:rPr>
            </w:pPr>
            <w:r>
              <w:rPr>
                <w:rFonts w:hint="eastAsia" w:ascii="Arial" w:hAnsi="Arial"/>
                <w:lang w:eastAsia="zh-CN"/>
              </w:rPr>
              <w:t>Intro</w:t>
            </w:r>
            <w:r>
              <w:rPr>
                <w:rFonts w:ascii="Arial" w:hAnsi="Arial"/>
                <w:lang w:eastAsia="zh-CN"/>
              </w:rPr>
              <w:t>duce SCG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lang w:eastAsia="zh-CN"/>
              </w:rPr>
            </w:pPr>
            <w:r>
              <w:rPr>
                <w:rFonts w:ascii="Arial" w:hAnsi="Arial"/>
                <w:lang w:eastAsia="zh-CN"/>
              </w:rPr>
              <w:t>SCG (de)activation cannot be supported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lang w:eastAsia="zh-CN"/>
              </w:rPr>
              <w:t>10.2, 10.3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CN"/>
              </w:rPr>
            </w:pPr>
            <w:r>
              <w:rPr>
                <w:rFonts w:hint="eastAsia"/>
                <w:lang w:val="en-US" w:eastAsia="zh-CN"/>
              </w:rPr>
              <w:t>T</w:t>
            </w:r>
            <w:r>
              <w:rPr>
                <w:rFonts w:hint="eastAsia"/>
              </w:rPr>
              <w:t>he words highlighted in yellow are copied from RAN2</w:t>
            </w:r>
            <w:r>
              <w:rPr>
                <w:lang w:val="en-US" w:eastAsia="zh-CN"/>
              </w:rPr>
              <w:t>’</w:t>
            </w:r>
            <w:r>
              <w:rPr>
                <w:rFonts w:hint="eastAsia"/>
                <w:lang w:val="en-US" w:eastAsia="zh-CN"/>
              </w:rPr>
              <w:t>s</w:t>
            </w:r>
            <w:r>
              <w:rPr>
                <w:rFonts w:hint="eastAsia"/>
              </w:rPr>
              <w:t xml:space="preserve"> running CR</w:t>
            </w:r>
            <w:r>
              <w:rPr>
                <w:rFonts w:hint="eastAsia"/>
                <w:lang w:val="en-US" w:eastAsia="zh-CN"/>
              </w:rPr>
              <w:t xml:space="preserve"> </w:t>
            </w:r>
            <w:r>
              <w:fldChar w:fldCharType="begin"/>
            </w:r>
            <w:r>
              <w:instrText xml:space="preserve"> HYPERLINK "https://www.3gpp.org/ftp/TSG_RAN/WG2_RL2/TSGR2_113bis-e/Docs/R2-2104340.zip" </w:instrText>
            </w:r>
            <w:r>
              <w:fldChar w:fldCharType="separate"/>
            </w:r>
            <w:r>
              <w:rPr>
                <w:lang w:eastAsia="zh-CN"/>
              </w:rPr>
              <w:t>R2-2104340</w:t>
            </w:r>
            <w:r>
              <w:rPr>
                <w:lang w:eastAsia="zh-CN"/>
              </w:rPr>
              <w:fldChar w:fldCharType="end"/>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val="en-US" w:eastAsia="zh-CN"/>
              </w:rPr>
            </w:pPr>
            <w:r>
              <w:rPr>
                <w:lang w:val="en-US" w:eastAsia="zh-CN"/>
              </w:rPr>
              <w:t>Endor</w:t>
            </w:r>
            <w:r>
              <w:rPr>
                <w:rFonts w:hint="eastAsia"/>
                <w:lang w:val="en-US" w:eastAsia="zh-CN"/>
              </w:rPr>
              <w:t>s</w:t>
            </w:r>
            <w:r>
              <w:rPr>
                <w:lang w:val="en-US" w:eastAsia="zh-CN"/>
              </w:rPr>
              <w:t>ed BL</w:t>
            </w:r>
            <w:r>
              <w:rPr>
                <w:rFonts w:hint="eastAsia"/>
                <w:lang w:val="en-US" w:eastAsia="zh-CN"/>
              </w:rPr>
              <w:t xml:space="preserve"> </w:t>
            </w:r>
            <w:r>
              <w:rPr>
                <w:lang w:val="en-US" w:eastAsia="zh-CN"/>
              </w:rPr>
              <w:t>CR: R3-212777</w:t>
            </w:r>
          </w:p>
          <w:p>
            <w:pPr>
              <w:pStyle w:val="104"/>
              <w:spacing w:after="0"/>
              <w:ind w:left="100"/>
              <w:rPr>
                <w:lang w:val="en-US" w:eastAsia="zh-CN"/>
              </w:rPr>
            </w:pPr>
            <w:r>
              <w:rPr>
                <w:rFonts w:hint="eastAsia"/>
                <w:lang w:val="en-US" w:eastAsia="zh-CN"/>
              </w:rPr>
              <w:t>Resubmission</w:t>
            </w:r>
            <w:r>
              <w:rPr>
                <w:lang w:val="en-US" w:eastAsia="zh-CN"/>
              </w:rPr>
              <w:t>: R3-212987</w:t>
            </w:r>
          </w:p>
        </w:tc>
      </w:tr>
    </w:tbl>
    <w:p>
      <w:pPr>
        <w:pStyle w:val="10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1" w:name="_Toc52568290"/>
      <w:bookmarkStart w:id="2" w:name="OLE_LINK184"/>
      <w:bookmarkStart w:id="3" w:name="_Toc46492764"/>
      <w:bookmarkStart w:id="4" w:name="_Toc37200898"/>
      <w:bookmarkStart w:id="5" w:name="_Toc29248314"/>
      <w:bookmarkStart w:id="6" w:name="OLE_LINK185"/>
      <w:bookmarkStart w:id="7" w:name="_Toc29503848"/>
      <w:bookmarkStart w:id="8" w:name="_Toc14165868"/>
      <w:bookmarkStart w:id="9" w:name="_Toc29503264"/>
      <w:bookmarkStart w:id="10" w:name="_Toc29504432"/>
      <w:bookmarkStart w:id="11" w:name="_Toc20955182"/>
      <w:bookmarkStart w:id="12" w:name="_Toc14165860"/>
      <w:bookmarkStart w:id="13" w:name="_Toc20954827"/>
      <w:r>
        <w:rPr>
          <w:sz w:val="32"/>
          <w:lang w:eastAsia="zh-CN"/>
        </w:rPr>
        <w:t>S</w:t>
      </w:r>
      <w:r>
        <w:rPr>
          <w:rFonts w:hint="eastAsia"/>
          <w:sz w:val="32"/>
          <w:lang w:val="en-US" w:eastAsia="zh-CN"/>
        </w:rPr>
        <w:t>tart</w:t>
      </w:r>
      <w:r>
        <w:rPr>
          <w:sz w:val="32"/>
          <w:lang w:eastAsia="zh-CN"/>
        </w:rPr>
        <w:t xml:space="preserve"> of changes</w:t>
      </w:r>
    </w:p>
    <w:bookmarkEnd w:id="1"/>
    <w:bookmarkEnd w:id="2"/>
    <w:bookmarkEnd w:id="3"/>
    <w:bookmarkEnd w:id="4"/>
    <w:bookmarkEnd w:id="5"/>
    <w:bookmarkEnd w:id="6"/>
    <w:p>
      <w:pPr>
        <w:pStyle w:val="2"/>
      </w:pPr>
      <w:bookmarkStart w:id="14" w:name="_Toc29248316"/>
      <w:bookmarkStart w:id="15" w:name="_Toc52568292"/>
      <w:bookmarkStart w:id="16" w:name="_Toc46492766"/>
      <w:bookmarkStart w:id="17" w:name="_Toc37200900"/>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18" w:name="_Toc46492810"/>
      <w:bookmarkStart w:id="19" w:name="_Toc29248357"/>
      <w:bookmarkStart w:id="20" w:name="_Toc37200944"/>
      <w:bookmarkStart w:id="21" w:name="_Toc52568336"/>
      <w:bookmarkStart w:id="22" w:name="_Toc76648159"/>
      <w:r>
        <w:rPr>
          <w:rFonts w:ascii="Arial" w:hAnsi="Arial" w:eastAsia="Times New Roman"/>
          <w:sz w:val="32"/>
          <w:lang w:eastAsia="ja-JP"/>
        </w:rPr>
        <w:t>10.2</w:t>
      </w:r>
      <w:r>
        <w:rPr>
          <w:rFonts w:ascii="Arial" w:hAnsi="Arial" w:eastAsia="Times New Roman"/>
          <w:sz w:val="32"/>
          <w:lang w:eastAsia="ja-JP"/>
        </w:rPr>
        <w:tab/>
      </w:r>
      <w:r>
        <w:rPr>
          <w:rFonts w:ascii="Arial" w:hAnsi="Arial" w:eastAsia="Times New Roman"/>
          <w:sz w:val="32"/>
          <w:lang w:eastAsia="ja-JP"/>
        </w:rPr>
        <w:t>Secondary Node Addition</w:t>
      </w:r>
      <w:bookmarkEnd w:id="18"/>
      <w:bookmarkEnd w:id="19"/>
      <w:bookmarkEnd w:id="20"/>
      <w:bookmarkEnd w:id="21"/>
      <w:bookmarkEnd w:id="22"/>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23" w:name="_Toc46492811"/>
      <w:bookmarkStart w:id="24" w:name="_Toc76648160"/>
      <w:bookmarkStart w:id="25" w:name="_Toc52568337"/>
      <w:bookmarkStart w:id="26" w:name="_Toc37200945"/>
      <w:bookmarkStart w:id="27" w:name="_Toc29248358"/>
      <w:r>
        <w:rPr>
          <w:rFonts w:ascii="Arial" w:hAnsi="Arial" w:eastAsia="Times New Roman"/>
          <w:sz w:val="28"/>
          <w:lang w:eastAsia="ja-JP"/>
        </w:rPr>
        <w:t>10.2.1</w:t>
      </w:r>
      <w:r>
        <w:rPr>
          <w:rFonts w:ascii="Arial" w:hAnsi="Arial" w:eastAsia="Times New Roman"/>
          <w:sz w:val="28"/>
          <w:lang w:eastAsia="ja-JP"/>
        </w:rPr>
        <w:tab/>
      </w:r>
      <w:r>
        <w:rPr>
          <w:rFonts w:ascii="Arial" w:hAnsi="Arial" w:eastAsia="Times New Roman"/>
          <w:sz w:val="28"/>
          <w:lang w:eastAsia="ja-JP"/>
        </w:rPr>
        <w:t>EN-DC</w:t>
      </w:r>
      <w:bookmarkEnd w:id="23"/>
      <w:bookmarkEnd w:id="24"/>
      <w:bookmarkEnd w:id="25"/>
      <w:bookmarkEnd w:id="26"/>
      <w:bookmarkEnd w:id="27"/>
    </w:p>
    <w:p>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249.8pt;width:430.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10.2.1-1: Secondary Node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MN decides to request the SN to allocate resources for a specific E-RAB, indicating E-RAB characteristics (E-RAB parameters, TNL address information corresponding to bearer type). In addition, for bearers requiring SCG radio resources, MN indicates the</w:t>
      </w:r>
      <w:r>
        <w:rPr>
          <w:rFonts w:eastAsia="Times New Roman"/>
          <w:lang w:eastAsia="zh-CN"/>
        </w:rPr>
        <w:t xml:space="preserve"> requested SCG </w:t>
      </w:r>
      <w:r>
        <w:rPr>
          <w:rFonts w:eastAsia="Times New Roman"/>
          <w:lang w:eastAsia="ja-JP"/>
        </w:rPr>
        <w:t>configuration</w:t>
      </w:r>
      <w:r>
        <w:rPr>
          <w:rFonts w:eastAsia="Times New Roman"/>
          <w:lang w:eastAsia="zh-CN"/>
        </w:rPr>
        <w:t xml:space="preserve"> information,</w:t>
      </w:r>
      <w:r>
        <w:rPr>
          <w:rFonts w:eastAsia="Times New Roman"/>
          <w:lang w:eastAsia="ja-JP"/>
        </w:rPr>
        <w:t xml:space="preserve"> </w:t>
      </w:r>
      <w:r>
        <w:rPr>
          <w:rFonts w:eastAsia="Times New Roman"/>
          <w:lang w:eastAsia="zh-CN"/>
        </w:rPr>
        <w:t>including</w:t>
      </w:r>
      <w:r>
        <w:rPr>
          <w:rFonts w:eastAsia="Times New Roman"/>
          <w:lang w:eastAsia="ja-JP"/>
        </w:rPr>
        <w:t xml:space="preserve"> the entire UE capabilities and the UE capability coordination result. In this case, the MN also provides the latest measurement results for </w:t>
      </w:r>
      <w:r>
        <w:rPr>
          <w:rFonts w:eastAsia="Times New Roman"/>
          <w:lang w:eastAsia="it-IT"/>
        </w:rPr>
        <w:t xml:space="preserve">SN to choose and configure </w:t>
      </w:r>
      <w:r>
        <w:rPr>
          <w:rFonts w:eastAsia="Times New Roman"/>
          <w:lang w:eastAsia="ja-JP"/>
        </w:rPr>
        <w:t xml:space="preserve">the SCG cell(s). </w:t>
      </w:r>
      <w:r>
        <w:rPr>
          <w:rFonts w:eastAsia="Times New Roman"/>
          <w:lang w:eastAsia="zh-CN"/>
        </w:rPr>
        <w:t xml:space="preserve">The MN may request the SN to allocate radio resources for split SRB operation. 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lang w:eastAsia="zh-CN"/>
        </w:rPr>
        <w:t xml:space="preserve">. </w:t>
      </w:r>
      <w:r>
        <w:rPr>
          <w:rFonts w:eastAsia="Times New Roman"/>
          <w:lang w:eastAsia="ja-JP"/>
        </w:rPr>
        <w:t xml:space="preserve">In case of bearer options that require X2-U resources between the MN and the SN, the MN provides X2-U TNL address information for </w:t>
      </w:r>
      <w:r>
        <w:rPr>
          <w:rFonts w:eastAsia="Times New Roman"/>
          <w:lang w:eastAsia="zh-CN"/>
        </w:rPr>
        <w:t xml:space="preserve">the </w:t>
      </w:r>
      <w:r>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ins w:id="0" w:author="Rapp" w:date="2021-04-28T14:11:00Z">
        <w:r>
          <w:rPr>
            <w:rFonts w:eastAsia="Times New Roman"/>
            <w:highlight w:val="yellow"/>
            <w:lang w:eastAsia="ja-JP"/>
          </w:rPr>
          <w:t xml:space="preserve">The MN may request the SCG to be deactivated. </w:t>
        </w:r>
      </w:ins>
      <w:r>
        <w:rPr>
          <w:rFonts w:eastAsia="Times New Roman"/>
          <w:lang w:eastAsia="ja-JP"/>
        </w:rPr>
        <w:t>The SN may reject the request.</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1:</w:t>
      </w:r>
      <w:r>
        <w:rPr>
          <w:rFonts w:eastAsia="Times New Roman"/>
          <w:lang w:eastAsia="ja-JP"/>
        </w:rPr>
        <w:tab/>
      </w:r>
      <w:r>
        <w:rPr>
          <w:rFonts w:eastAsia="Times New Roman"/>
          <w:lang w:eastAsia="ja-JP"/>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5"/>
        </w:num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eastAsia="Times New Roman"/>
          <w:lang w:eastAsia="zh-CN"/>
        </w:rPr>
        <w:t xml:space="preserve">decides the PSCell and other SCG SCells and </w:t>
      </w:r>
      <w:r>
        <w:rPr>
          <w:rFonts w:eastAsia="Times New Roman"/>
          <w:lang w:eastAsia="ja-JP"/>
        </w:rPr>
        <w:t xml:space="preserve">provides the new SCG radio resource configuration to the MN in a </w:t>
      </w:r>
      <w:r>
        <w:rPr>
          <w:rFonts w:eastAsia="Times New Roman"/>
          <w:i/>
          <w:lang w:eastAsia="zh-CN"/>
        </w:rPr>
        <w:t>NR RRC configuration</w:t>
      </w:r>
      <w:r>
        <w:rPr>
          <w:rFonts w:eastAsia="Times New Roman"/>
          <w:lang w:eastAsia="zh-CN"/>
        </w:rPr>
        <w:t xml:space="preserve"> message</w:t>
      </w:r>
      <w:r>
        <w:rPr>
          <w:rFonts w:eastAsia="Times New Roman"/>
          <w:lang w:eastAsia="ja-JP"/>
        </w:rPr>
        <w:t xml:space="preserve"> contained in the </w:t>
      </w:r>
      <w:r>
        <w:rPr>
          <w:rFonts w:eastAsia="Times New Roman"/>
          <w:i/>
          <w:lang w:eastAsia="ja-JP"/>
        </w:rPr>
        <w:t>SgNB Addition Request Acknowledge</w:t>
      </w:r>
      <w:r>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1" w:author="Rapp" w:date="2021-04-28T14:11:00Z">
        <w:r>
          <w:rPr>
            <w:rFonts w:eastAsia="Times New Roman"/>
            <w:highlight w:val="yellow"/>
            <w:lang w:eastAsia="ja-JP"/>
          </w:rPr>
          <w:t>If the MN request</w:t>
        </w:r>
      </w:ins>
      <w:ins w:id="2" w:author="Rapp" w:date="2021-07-27T11:22:44Z">
        <w:r>
          <w:rPr>
            <w:rFonts w:hint="eastAsia" w:eastAsia="宋体"/>
            <w:highlight w:val="yellow"/>
            <w:lang w:val="en-US" w:eastAsia="zh-CN"/>
          </w:rPr>
          <w:t>s</w:t>
        </w:r>
      </w:ins>
      <w:ins w:id="3" w:author="Rapp" w:date="2021-04-28T14:11:00Z">
        <w:r>
          <w:rPr>
            <w:rFonts w:eastAsia="Times New Roman"/>
            <w:highlight w:val="yellow"/>
            <w:lang w:eastAsia="ja-JP"/>
          </w:rPr>
          <w:t xml:space="preserve"> the SCG to be deactivated, the SN indicates whether the SCG is activated or deactivated.</w:t>
        </w:r>
      </w:ins>
    </w:p>
    <w:p>
      <w:pPr>
        <w:overflowPunct w:val="0"/>
        <w:autoSpaceDE w:val="0"/>
        <w:autoSpaceDN w:val="0"/>
        <w:adjustRightInd w:val="0"/>
        <w:ind w:left="284"/>
        <w:textAlignment w:val="baseline"/>
        <w:rPr>
          <w:rFonts w:eastAsia="宋体"/>
          <w:lang w:val="en-US" w:eastAsia="zh-CN"/>
        </w:rPr>
      </w:pPr>
      <w:ins w:id="4" w:author="Rapp" w:date="2021-05-28T14:56:00Z">
        <w:r>
          <w:rPr>
            <w:rFonts w:hint="eastAsia" w:eastAsia="宋体"/>
            <w:i/>
            <w:iCs/>
            <w:color w:val="C00000"/>
            <w:lang w:val="en-US" w:eastAsia="zh-CN"/>
          </w:rPr>
          <w:t>Editor</w:t>
        </w:r>
      </w:ins>
      <w:ins w:id="5" w:author="Rapp" w:date="2021-05-28T14:56:00Z">
        <w:r>
          <w:rPr>
            <w:rFonts w:eastAsia="宋体"/>
            <w:i/>
            <w:iCs/>
            <w:color w:val="C00000"/>
            <w:lang w:val="en-US" w:eastAsia="zh-CN"/>
          </w:rPr>
          <w:t>’</w:t>
        </w:r>
      </w:ins>
      <w:ins w:id="6" w:author="Rapp" w:date="2021-05-28T14:56: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3:</w:t>
      </w:r>
      <w:r>
        <w:rPr>
          <w:rFonts w:eastAsia="Times New Roman"/>
          <w:lang w:eastAsia="ja-JP"/>
        </w:rPr>
        <w:tab/>
      </w:r>
      <w:r>
        <w:rPr>
          <w:rFonts w:eastAsia="Times New Roman"/>
          <w:lang w:eastAsia="ja-JP"/>
        </w:rP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4:</w:t>
      </w:r>
      <w:r>
        <w:rPr>
          <w:rFonts w:eastAsia="Times New Roman"/>
          <w:lang w:eastAsia="ja-JP"/>
        </w:rPr>
        <w:tab/>
      </w:r>
      <w:r>
        <w:rPr>
          <w:rFonts w:eastAsia="Times New Roman"/>
          <w:lang w:eastAsia="ja-JP"/>
        </w:rPr>
        <w:t>In case of MN terminated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In case of SN terminated bearers , data forwarding and the SN Status Transfer may take place after step 2.</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MN sends to the UE the </w:t>
      </w:r>
      <w:r>
        <w:rPr>
          <w:rFonts w:eastAsia="Times New Roman"/>
          <w:i/>
          <w:lang w:eastAsia="ja-JP"/>
        </w:rPr>
        <w:t>RRCConnectionReconfiguration</w:t>
      </w:r>
      <w:r>
        <w:rPr>
          <w:rFonts w:eastAsia="Times New Roman"/>
          <w:lang w:eastAsia="ja-JP"/>
        </w:rPr>
        <w:t xml:space="preserve"> message including the </w:t>
      </w:r>
      <w:r>
        <w:rPr>
          <w:rFonts w:eastAsia="Times New Roman"/>
          <w:lang w:eastAsia="zh-CN"/>
        </w:rPr>
        <w:t>NR RRC configuration message, without modifying it</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RRCConnectionReconfigurationComplete</w:t>
      </w:r>
      <w:r>
        <w:rPr>
          <w:rFonts w:eastAsia="Times New Roman"/>
          <w:lang w:eastAsia="ja-JP"/>
        </w:rPr>
        <w:t xml:space="preserve"> message,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of the SN. The order the UE sends the </w:t>
      </w:r>
      <w:r>
        <w:rPr>
          <w:rFonts w:eastAsia="Times New Roman"/>
          <w:i/>
          <w:lang w:eastAsia="ja-JP"/>
        </w:rPr>
        <w:t>RRCConnectionReconfigurationComplete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lang w:eastAsia="ja-JP"/>
        </w:rPr>
      </w:pPr>
      <w:ins w:id="7" w:author="Rapp" w:date="2021-04-28T14:11:00Z">
        <w:r>
          <w:rPr>
            <w:rFonts w:eastAsia="Times New Roman"/>
            <w:i/>
            <w:color w:val="C00000"/>
            <w:highlight w:val="yellow"/>
            <w:lang w:eastAsia="ja-JP"/>
          </w:rPr>
          <w:t>Editor’s note: If the SCG is not activated, it is FFS whether the UE performs random access.</w:t>
        </w:r>
      </w:ins>
      <w:ins w:id="8" w:author="Rapp" w:date="2021-04-28T14:11:00Z">
        <w:r>
          <w:rPr>
            <w:rFonts w:eastAsia="Times New Roman"/>
            <w:color w:val="C00000"/>
            <w:highlight w:val="yellow"/>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EPC is performed.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8" w:name="_Toc29248359"/>
      <w:bookmarkStart w:id="29" w:name="_Toc37200946"/>
      <w:bookmarkStart w:id="30" w:name="_Toc46492812"/>
      <w:bookmarkStart w:id="31" w:name="_Toc76648161"/>
      <w:bookmarkStart w:id="32" w:name="_Toc52568338"/>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28"/>
      <w:bookmarkEnd w:id="29"/>
      <w:bookmarkEnd w:id="30"/>
      <w:bookmarkEnd w:id="31"/>
      <w:bookmarkEnd w:id="32"/>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254.2pt;width:432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10.2.2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S</w:t>
      </w:r>
      <w:r>
        <w:rPr>
          <w:rFonts w:ascii="Arial" w:hAnsi="Arial" w:eastAsia="Times New Roman"/>
          <w:b/>
          <w:lang w:eastAsia="zh-CN"/>
        </w:rPr>
        <w:t>N</w:t>
      </w:r>
      <w:r>
        <w:rPr>
          <w:rFonts w:ascii="Arial" w:hAnsi="Arial" w:eastAsia="Times New Roman"/>
          <w:b/>
          <w:lang w:eastAsia="ja-JP"/>
        </w:rPr>
        <w:t xml:space="preserv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lang w:eastAsia="ja-JP"/>
        </w:rPr>
        <w:t>MN always provides all the needed security information to the SN (even if no SN terminated bearers are setup) to enable SRB3 to be setup based on SN decision.</w:t>
      </w:r>
      <w:ins w:id="9" w:author="Rapp" w:date="2021-04-28T14:12:00Z">
        <w:r>
          <w:rPr>
            <w:rFonts w:eastAsia="Times New Roman"/>
            <w:highlight w:val="yellow"/>
            <w:lang w:eastAsia="ja-JP"/>
          </w:rPr>
          <w:t xml:space="preserve"> The MN may request the SCG to be deactivated.</w:t>
        </w:r>
      </w:ins>
      <w:ins w:id="10" w:author="Rapp" w:date="2021-04-28T14:12:00Z">
        <w:r>
          <w:rPr>
            <w:rFonts w:eastAsia="Times New Roman"/>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1:</w:t>
      </w:r>
      <w:r>
        <w:rPr>
          <w:rFonts w:eastAsia="Times New Roman"/>
          <w:lang w:eastAsia="ja-JP"/>
        </w:rPr>
        <w:tab/>
      </w:r>
      <w:r>
        <w:rPr>
          <w:rFonts w:eastAsia="Times New Roman"/>
          <w:lang w:eastAsia="ja-JP"/>
        </w:rPr>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pPr>
        <w:keepLines/>
        <w:overflowPunct w:val="0"/>
        <w:autoSpaceDE w:val="0"/>
        <w:autoSpaceDN w:val="0"/>
        <w:adjustRightInd w:val="0"/>
        <w:ind w:left="1135" w:hanging="851"/>
        <w:textAlignment w:val="baseline"/>
        <w:rPr>
          <w:rFonts w:eastAsia="Arial"/>
          <w:lang w:eastAsia="ja-JP"/>
        </w:rPr>
      </w:pPr>
      <w:r>
        <w:rPr>
          <w:rFonts w:eastAsia="Times New Roman"/>
          <w:lang w:eastAsia="ja-JP"/>
        </w:rPr>
        <w:t>NOTE 2:</w:t>
      </w:r>
      <w:r>
        <w:rPr>
          <w:rFonts w:eastAsia="Times New Roman"/>
          <w:lang w:eastAsia="ja-JP"/>
        </w:rPr>
        <w:tab/>
      </w:r>
      <w:r>
        <w:rPr>
          <w:rFonts w:eastAsia="Times New Roman"/>
          <w:lang w:eastAsia="ja-JP"/>
        </w:rPr>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pPr>
        <w:numPr>
          <w:ilvl w:val="0"/>
          <w:numId w:val="25"/>
        </w:num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If the RRM entity in the 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respective transport network resources. For bearers requiring SCG radio resources the S</w:t>
      </w:r>
      <w:r>
        <w:rPr>
          <w:rFonts w:eastAsia="Times New Roman"/>
          <w:lang w:eastAsia="zh-CN"/>
        </w:rPr>
        <w:t>N</w:t>
      </w:r>
      <w:r>
        <w:rPr>
          <w:rFonts w:eastAsia="Times New Roman"/>
          <w:lang w:eastAsia="ja-JP"/>
        </w:rPr>
        <w:t xml:space="preserve"> triggers </w:t>
      </w:r>
      <w:r>
        <w:rPr>
          <w:rFonts w:eastAsia="Times New Roman"/>
          <w:lang w:eastAsia="zh-CN"/>
        </w:rPr>
        <w:t xml:space="preserve">UE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 The S</w:t>
      </w:r>
      <w:r>
        <w:rPr>
          <w:rFonts w:eastAsia="Times New Roman"/>
          <w:lang w:eastAsia="zh-CN"/>
        </w:rPr>
        <w:t>N</w:t>
      </w:r>
      <w:r>
        <w:rPr>
          <w:rFonts w:eastAsia="Times New Roman"/>
          <w:lang w:eastAsia="ja-JP"/>
        </w:rPr>
        <w:t xml:space="preserve"> </w:t>
      </w:r>
      <w:r>
        <w:rPr>
          <w:rFonts w:eastAsia="Times New Roman"/>
          <w:lang w:eastAsia="zh-CN"/>
        </w:rPr>
        <w:t>decides for the PSCell and other SCG SCells and</w:t>
      </w:r>
      <w:r>
        <w:rPr>
          <w:rFonts w:eastAsia="Times New Roman"/>
          <w:lang w:eastAsia="ja-JP"/>
        </w:rPr>
        <w:t xml:space="preserve"> provides the new SCG radio resource configuration to the MN within an S</w:t>
      </w:r>
      <w:r>
        <w:rPr>
          <w:rFonts w:eastAsia="Times New Roman"/>
          <w:lang w:eastAsia="zh-CN"/>
        </w:rPr>
        <w:t>N RRC configuration message</w:t>
      </w:r>
      <w:r>
        <w:rPr>
          <w:rFonts w:eastAsia="Times New Roman"/>
          <w:lang w:eastAsia="ja-JP"/>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xml:space="preserve">. </w:t>
      </w:r>
      <w:ins w:id="11" w:author="Rapp" w:date="2021-04-28T14:12:00Z">
        <w:r>
          <w:rPr>
            <w:rFonts w:eastAsia="Times New Roman"/>
            <w:highlight w:val="yellow"/>
            <w:lang w:eastAsia="ja-JP"/>
          </w:rPr>
          <w:t>If the MN request</w:t>
        </w:r>
      </w:ins>
      <w:ins w:id="12" w:author="Rapp" w:date="2021-07-27T11:04:54Z">
        <w:r>
          <w:rPr>
            <w:rFonts w:hint="eastAsia" w:eastAsia="宋体"/>
            <w:highlight w:val="yellow"/>
            <w:lang w:val="en-US" w:eastAsia="zh-CN"/>
          </w:rPr>
          <w:t>s</w:t>
        </w:r>
      </w:ins>
      <w:ins w:id="13" w:author="Rapp" w:date="2021-04-28T14:12:00Z">
        <w:r>
          <w:rPr>
            <w:rFonts w:eastAsia="Times New Roman"/>
            <w:highlight w:val="yellow"/>
            <w:lang w:eastAsia="ja-JP"/>
          </w:rPr>
          <w:t xml:space="preserve"> the SCG to be deactivated, the SN indicates whether the SCG is activated or deactivated. </w:t>
        </w:r>
      </w:ins>
      <w:r>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the 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pPr>
        <w:overflowPunct w:val="0"/>
        <w:autoSpaceDE w:val="0"/>
        <w:autoSpaceDN w:val="0"/>
        <w:adjustRightInd w:val="0"/>
        <w:ind w:left="284"/>
        <w:textAlignment w:val="baseline"/>
        <w:rPr>
          <w:rFonts w:eastAsia="Times New Roman"/>
          <w:lang w:eastAsia="zh-CN"/>
        </w:rPr>
      </w:pPr>
      <w:ins w:id="14" w:author="Rapp" w:date="2021-05-28T14:56:00Z">
        <w:r>
          <w:rPr>
            <w:rFonts w:hint="eastAsia" w:eastAsia="宋体"/>
            <w:i/>
            <w:iCs/>
            <w:color w:val="C00000"/>
            <w:lang w:val="en-US" w:eastAsia="zh-CN"/>
          </w:rPr>
          <w:t>Editor</w:t>
        </w:r>
      </w:ins>
      <w:ins w:id="15" w:author="Rapp" w:date="2021-05-28T14:56:00Z">
        <w:r>
          <w:rPr>
            <w:rFonts w:eastAsia="宋体"/>
            <w:i/>
            <w:iCs/>
            <w:color w:val="C00000"/>
            <w:lang w:val="en-US" w:eastAsia="zh-CN"/>
          </w:rPr>
          <w:t>’</w:t>
        </w:r>
      </w:ins>
      <w:ins w:id="16" w:author="Rapp" w:date="2021-05-28T14:56: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3:</w:t>
      </w:r>
      <w:r>
        <w:rPr>
          <w:rFonts w:eastAsia="Times New Roman"/>
          <w:lang w:eastAsia="ja-JP"/>
        </w:rPr>
        <w:tab/>
      </w:r>
      <w:r>
        <w:rPr>
          <w:rFonts w:eastAsia="Times New Roman"/>
          <w:lang w:eastAsia="ja-JP"/>
        </w:rPr>
        <w:t xml:space="preserve">In case of </w:t>
      </w:r>
      <w:r>
        <w:rPr>
          <w:rFonts w:eastAsia="Times New Roman"/>
          <w:lang w:eastAsia="zh-CN"/>
        </w:rPr>
        <w:t>MN terminated</w:t>
      </w:r>
      <w:r>
        <w:rPr>
          <w:rFonts w:eastAsia="Times New Roman"/>
          <w:lang w:eastAsia="ja-JP"/>
        </w:rPr>
        <w:t xml:space="preserve">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r>
      <w:r>
        <w:rPr>
          <w:rFonts w:eastAsia="Times New Roman"/>
          <w:lang w:eastAsia="ja-JP"/>
        </w:rPr>
        <w:t>In case of SN terminated bearers, data forwarding and the SN Status Transfer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r>
      <w:r>
        <w:rPr>
          <w:rFonts w:eastAsia="Times New Roman"/>
          <w:lang w:eastAsia="ja-JP"/>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configuration mess</w:t>
      </w:r>
      <w:r>
        <w:rPr>
          <w:rFonts w:eastAsia="Times New Roman"/>
          <w:lang w:eastAsia="ja-JP"/>
        </w:rPr>
        <w:t>age, without modifying it</w:t>
      </w:r>
      <w:r>
        <w:rPr>
          <w:rFonts w:eastAsia="Times New Roman"/>
          <w:lang w:eastAsia="zh-CN"/>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for SN,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w:t>
      </w:r>
      <w:r>
        <w:rPr>
          <w:rFonts w:eastAsia="Times New Roman"/>
          <w:lang w:eastAsia="zh-CN"/>
        </w:rPr>
        <w:t xml:space="preserve">configured by </w:t>
      </w:r>
      <w:r>
        <w:rPr>
          <w:rFonts w:eastAsia="Times New Roman"/>
          <w:lang w:eastAsia="ja-JP"/>
        </w:rPr>
        <w:t>the S</w:t>
      </w:r>
      <w:r>
        <w:rPr>
          <w:rFonts w:eastAsia="Times New Roman"/>
          <w:lang w:eastAsia="zh-CN"/>
        </w:rPr>
        <w:t>N</w:t>
      </w:r>
      <w:r>
        <w:rPr>
          <w:rFonts w:eastAsia="Times New Roman"/>
          <w:lang w:eastAsia="ja-JP"/>
        </w:rPr>
        <w:t xml:space="preserve">. The order the UE sends the </w:t>
      </w:r>
      <w:r>
        <w:rPr>
          <w:rFonts w:eastAsia="Times New Roman"/>
          <w:i/>
          <w:lang w:eastAsia="ja-JP"/>
        </w:rPr>
        <w:t>MN RRC reconfiguration 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lang w:eastAsia="ja-JP"/>
        </w:rPr>
      </w:pPr>
      <w:ins w:id="17" w:author="Rapp" w:date="2021-04-28T14:12:00Z">
        <w:r>
          <w:rPr>
            <w:rFonts w:eastAsia="Times New Roman"/>
            <w:i/>
            <w:color w:val="C00000"/>
            <w:highlight w:val="yellow"/>
            <w:lang w:eastAsia="ja-JP"/>
          </w:rPr>
          <w:t>Editor’s note: If the SCG is not activated, it is FFS whether the UE performs random access.</w:t>
        </w:r>
      </w:ins>
      <w:ins w:id="18" w:author="Rapp" w:date="2021-04-28T14:12:00Z">
        <w:r>
          <w:rPr>
            <w:rFonts w:eastAsia="Times New Roman"/>
            <w:color w:val="C00000"/>
            <w:highlight w:val="yellow"/>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bookmarkStart w:id="33" w:name="_Toc52568339"/>
      <w:bookmarkStart w:id="34" w:name="_Toc37200947"/>
      <w:bookmarkStart w:id="35" w:name="_Toc29248360"/>
      <w:bookmarkStart w:id="36" w:name="_Toc46492813"/>
      <w:bookmarkStart w:id="37" w:name="_Toc76648162"/>
      <w:r>
        <w:rPr>
          <w:rFonts w:ascii="Arial" w:hAnsi="Arial" w:eastAsia="Times New Roman"/>
          <w:sz w:val="32"/>
          <w:lang w:eastAsia="ja-JP"/>
        </w:rPr>
        <w:t>10.3</w:t>
      </w:r>
      <w:r>
        <w:rPr>
          <w:rFonts w:ascii="Arial" w:hAnsi="Arial" w:eastAsia="Times New Roman"/>
          <w:sz w:val="32"/>
          <w:lang w:eastAsia="ja-JP"/>
        </w:rPr>
        <w:tab/>
      </w:r>
      <w:r>
        <w:rPr>
          <w:rFonts w:ascii="Arial" w:hAnsi="Arial" w:eastAsia="Times New Roman"/>
          <w:sz w:val="32"/>
          <w:lang w:eastAsia="zh-CN"/>
        </w:rPr>
        <w:t xml:space="preserve">Secondary Node Modification </w:t>
      </w:r>
      <w:r>
        <w:rPr>
          <w:rFonts w:ascii="Arial" w:hAnsi="Arial" w:eastAsia="Times New Roman"/>
          <w:sz w:val="32"/>
          <w:lang w:eastAsia="ja-JP"/>
        </w:rPr>
        <w:t>(</w:t>
      </w:r>
      <w:r>
        <w:rPr>
          <w:rFonts w:ascii="Arial" w:hAnsi="Arial" w:eastAsia="Times New Roman"/>
          <w:sz w:val="32"/>
          <w:lang w:eastAsia="zh-CN"/>
        </w:rPr>
        <w:t>MN/SN initiated)</w:t>
      </w:r>
      <w:bookmarkEnd w:id="33"/>
      <w:bookmarkEnd w:id="34"/>
      <w:bookmarkEnd w:id="35"/>
      <w:bookmarkEnd w:id="36"/>
      <w:bookmarkEnd w:id="37"/>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38" w:name="_Toc46492814"/>
      <w:bookmarkStart w:id="39" w:name="_Toc52568340"/>
      <w:bookmarkStart w:id="40" w:name="_Toc37200948"/>
      <w:bookmarkStart w:id="41" w:name="_Toc76648163"/>
      <w:bookmarkStart w:id="42" w:name="_Toc29248361"/>
      <w:r>
        <w:rPr>
          <w:rFonts w:ascii="Arial" w:hAnsi="Arial" w:eastAsia="Times New Roman"/>
          <w:sz w:val="28"/>
          <w:lang w:eastAsia="ja-JP"/>
        </w:rPr>
        <w:t>10.3.1</w:t>
      </w:r>
      <w:r>
        <w:rPr>
          <w:rFonts w:ascii="Arial" w:hAnsi="Arial" w:eastAsia="Times New Roman"/>
          <w:sz w:val="28"/>
          <w:lang w:eastAsia="ja-JP"/>
        </w:rPr>
        <w:tab/>
      </w:r>
      <w:r>
        <w:rPr>
          <w:rFonts w:ascii="Arial" w:hAnsi="Arial" w:eastAsia="Times New Roman"/>
          <w:sz w:val="28"/>
          <w:lang w:eastAsia="ja-JP"/>
        </w:rPr>
        <w:t>EN-DC</w:t>
      </w:r>
      <w:bookmarkEnd w:id="38"/>
      <w:bookmarkEnd w:id="39"/>
      <w:bookmarkEnd w:id="40"/>
      <w:bookmarkEnd w:id="41"/>
      <w:bookmarkEnd w:id="42"/>
    </w:p>
    <w:p>
      <w:pPr>
        <w:overflowPunct w:val="0"/>
        <w:autoSpaceDE w:val="0"/>
        <w:autoSpaceDN w:val="0"/>
        <w:adjustRightInd w:val="0"/>
        <w:textAlignment w:val="baseline"/>
        <w:rPr>
          <w:rFonts w:eastAsia="Times New Roman"/>
          <w:lang w:eastAsia="ja-JP"/>
        </w:rPr>
      </w:pPr>
      <w:r>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 xml:space="preserve">. </w:t>
      </w:r>
      <w:ins w:id="19" w:author="Rapp" w:date="2021-04-28T14:12:00Z">
        <w:r>
          <w:rPr>
            <w:rFonts w:eastAsia="Times New Roman"/>
            <w:highlight w:val="yellow"/>
            <w:lang w:eastAsia="ja-JP"/>
          </w:rPr>
          <w:t>This procedure may be initiated by the MN</w:t>
        </w:r>
      </w:ins>
      <w:ins w:id="20" w:author="Rapp" w:date="2021-07-23T16:22:00Z">
        <w:r>
          <w:rPr>
            <w:rFonts w:eastAsia="Times New Roman"/>
            <w:lang w:eastAsia="ja-JP"/>
          </w:rPr>
          <w:t xml:space="preserve"> </w:t>
        </w:r>
      </w:ins>
      <w:ins w:id="21" w:author="Rapp" w:date="2021-07-23T16:22:00Z">
        <w:r>
          <w:rPr>
            <w:rFonts w:eastAsia="宋体"/>
            <w:lang w:val="en-US" w:eastAsia="zh-CN"/>
          </w:rPr>
          <w:t>or SN</w:t>
        </w:r>
      </w:ins>
      <w:ins w:id="22" w:author="Rapp" w:date="2021-04-28T14:12:00Z">
        <w:r>
          <w:rPr>
            <w:rFonts w:eastAsia="Times New Roman"/>
            <w:highlight w:val="yellow"/>
            <w:lang w:eastAsia="ja-JP"/>
          </w:rPr>
          <w:t xml:space="preserve"> to request the SN </w:t>
        </w:r>
      </w:ins>
      <w:ins w:id="23" w:author="Rapp" w:date="2021-07-23T16:22:00Z">
        <w:r>
          <w:rPr>
            <w:rFonts w:eastAsia="宋体"/>
            <w:lang w:val="en-US" w:eastAsia="zh-CN"/>
          </w:rPr>
          <w:t xml:space="preserve">or </w:t>
        </w:r>
      </w:ins>
      <w:ins w:id="24" w:author="Rapp" w:date="2021-07-23T16:22:00Z">
        <w:r>
          <w:rPr>
            <w:rFonts w:hint="eastAsia" w:eastAsia="宋体"/>
            <w:lang w:val="en-US" w:eastAsia="zh-CN"/>
          </w:rPr>
          <w:t>M</w:t>
        </w:r>
      </w:ins>
      <w:ins w:id="25" w:author="Rapp" w:date="2021-07-23T16:22:00Z">
        <w:r>
          <w:rPr>
            <w:rFonts w:eastAsia="宋体"/>
            <w:lang w:val="en-US" w:eastAsia="zh-CN"/>
          </w:rPr>
          <w:t>N</w:t>
        </w:r>
      </w:ins>
      <w:ins w:id="26" w:author="Rapp" w:date="2021-07-23T16:22:00Z">
        <w:r>
          <w:rPr>
            <w:rFonts w:eastAsia="Times New Roman"/>
            <w:lang w:eastAsia="ja-JP"/>
          </w:rPr>
          <w:t xml:space="preserve"> </w:t>
        </w:r>
      </w:ins>
      <w:ins w:id="27" w:author="Rapp" w:date="2021-04-28T14:12:00Z">
        <w:r>
          <w:rPr>
            <w:rFonts w:eastAsia="Times New Roman"/>
            <w:highlight w:val="yellow"/>
            <w:lang w:eastAsia="ja-JP"/>
          </w:rPr>
          <w:t>to deactivate or activate the SCG.</w:t>
        </w:r>
      </w:ins>
    </w:p>
    <w:p>
      <w:pPr>
        <w:overflowPunct w:val="0"/>
        <w:autoSpaceDE w:val="0"/>
        <w:autoSpaceDN w:val="0"/>
        <w:adjustRightInd w:val="0"/>
        <w:textAlignment w:val="baseline"/>
        <w:rPr>
          <w:rFonts w:eastAsia="Times New Roman"/>
          <w:lang w:eastAsia="ja-JP"/>
        </w:rPr>
      </w:pPr>
      <w:r>
        <w:rPr>
          <w:rFonts w:eastAsia="Times New Roman"/>
          <w:lang w:eastAsia="zh-CN"/>
        </w:rPr>
        <w:t xml:space="preserve">The </w:t>
      </w:r>
      <w:r>
        <w:rPr>
          <w:rFonts w:eastAsia="Times New Roman"/>
          <w:lang w:eastAsia="ja-JP"/>
        </w:rP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jc w:val="center"/>
        <w:textAlignment w:val="baseline"/>
        <w:rPr>
          <w:rFonts w:ascii="Arial" w:hAnsi="Arial" w:eastAsia="Times New Roman"/>
          <w:b/>
          <w:lang w:eastAsia="ja-JP"/>
        </w:rPr>
      </w:pPr>
      <w:bookmarkStart w:id="43" w:name="_MON_1574063093"/>
      <w:bookmarkEnd w:id="43"/>
      <w:r>
        <w:rPr>
          <w:rFonts w:ascii="Arial" w:hAnsi="Arial" w:eastAsia="Times New Roman"/>
          <w:b/>
          <w:lang w:eastAsia="ja-JP"/>
        </w:rPr>
        <w:object>
          <v:shape id="_x0000_i1027" o:spt="75" type="#_x0000_t75" style="height:235.4pt;width:43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10.3.1-1: SN Modification procedure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MN uses the procedure to initiate configuration changes of the SCG wi</w:t>
      </w:r>
      <w:r>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28" w:author="Rapp" w:date="2021-04-28T14:13:00Z">
        <w:r>
          <w:rPr>
            <w:rFonts w:eastAsia="Times New Roman"/>
            <w:highlight w:val="yellow"/>
            <w:lang w:eastAsia="zh-CN"/>
          </w:rPr>
          <w:t xml:space="preserve">The MN also uses this procedure to activate or deactivate the SCG. </w:t>
        </w:r>
      </w:ins>
      <w:r>
        <w:rPr>
          <w:rFonts w:eastAsia="Times New Roman"/>
          <w:lang w:eastAsia="zh-CN"/>
        </w:rPr>
        <w:t xml:space="preserve">The MN may not </w:t>
      </w:r>
      <w:r>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sends the </w:t>
      </w:r>
      <w:r>
        <w:rPr>
          <w:rFonts w:eastAsia="Times New Roman"/>
          <w:i/>
          <w:lang w:eastAsia="ja-JP"/>
        </w:rPr>
        <w:t>SgNB Modification Request</w:t>
      </w:r>
      <w:r>
        <w:rPr>
          <w:rFonts w:eastAsia="Times New Roman"/>
          <w:lang w:eastAsia="ja-JP"/>
        </w:rPr>
        <w:t xml:space="preserve"> message, which may contain bearer context related or other UE context related information, data forwarding address information (if applicable) and the requested </w:t>
      </w:r>
      <w:r>
        <w:rPr>
          <w:rFonts w:eastAsia="Times New Roman"/>
          <w:lang w:eastAsia="zh-CN"/>
        </w:rPr>
        <w:t>S</w:t>
      </w:r>
      <w:r>
        <w:rPr>
          <w:rFonts w:eastAsia="Times New Roman"/>
          <w:lang w:eastAsia="ja-JP"/>
        </w:rPr>
        <w:t>CG configuration</w:t>
      </w:r>
      <w:r>
        <w:rPr>
          <w:rFonts w:eastAsia="Times New Roman"/>
          <w:lang w:eastAsia="zh-CN"/>
        </w:rPr>
        <w:t xml:space="preserve"> information, including</w:t>
      </w:r>
      <w:r>
        <w:rPr>
          <w:rFonts w:eastAsia="Times New Roman"/>
          <w:lang w:eastAsia="ja-JP"/>
        </w:rPr>
        <w:t xml:space="preserve"> the UE capability coordination result to be used as basis for the reconfiguration by the SN. </w:t>
      </w:r>
      <w:ins w:id="29" w:author="Rapp" w:date="2021-04-28T14:13:00Z">
        <w:r>
          <w:rPr>
            <w:rFonts w:eastAsia="Times New Roman"/>
            <w:highlight w:val="yellow"/>
            <w:lang w:eastAsia="ja-JP"/>
          </w:rPr>
          <w:t xml:space="preserve">The MN may request the SCG to be activated or deactivated. </w:t>
        </w:r>
      </w:ins>
      <w:r>
        <w:rPr>
          <w:rFonts w:eastAsia="Times New Roman"/>
          <w:lang w:eastAsia="ja-JP"/>
        </w:rPr>
        <w:t xml:space="preserve">In case a security key update in the SN is required, a new </w:t>
      </w:r>
      <w:r>
        <w:rPr>
          <w:rFonts w:eastAsia="Times New Roman"/>
          <w:bCs/>
          <w:i/>
          <w:lang w:eastAsia="ja-JP"/>
        </w:rPr>
        <w:t>SgNB Security Key</w:t>
      </w:r>
      <w:r>
        <w:rPr>
          <w:rFonts w:eastAsia="Times New Roman"/>
          <w:bCs/>
          <w:lang w:eastAsia="ja-JP"/>
        </w:rPr>
        <w:t xml:space="preserve"> is included. </w:t>
      </w:r>
      <w:r>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SN responds with the </w:t>
      </w:r>
      <w:r>
        <w:rPr>
          <w:rFonts w:eastAsia="Times New Roman"/>
          <w:i/>
          <w:lang w:eastAsia="ja-JP"/>
        </w:rPr>
        <w:t>SgNB Modification Request Acknowledge</w:t>
      </w:r>
      <w:r>
        <w:rPr>
          <w:rFonts w:eastAsia="Times New Roman"/>
          <w:lang w:eastAsia="ja-JP"/>
        </w:rPr>
        <w:t xml:space="preserve"> message, which may contain SCG radio resource configuration information within a </w:t>
      </w:r>
      <w:r>
        <w:rPr>
          <w:rFonts w:eastAsia="Times New Roman"/>
          <w:lang w:eastAsia="zh-CN"/>
        </w:rPr>
        <w:t xml:space="preserve">NR RRC configuration </w:t>
      </w:r>
      <w:r>
        <w:rPr>
          <w:rFonts w:eastAsia="Times New Roman"/>
          <w:lang w:eastAsia="ja-JP"/>
        </w:rPr>
        <w:t xml:space="preserve">message and data forwarding address information (if applicable). </w:t>
      </w:r>
      <w:ins w:id="30" w:author="Rapp" w:date="2021-04-28T14:13:00Z">
        <w:r>
          <w:rPr>
            <w:rFonts w:eastAsia="Times New Roman"/>
            <w:highlight w:val="yellow"/>
            <w:lang w:eastAsia="ja-JP"/>
          </w:rPr>
          <w:t>If the MN request</w:t>
        </w:r>
      </w:ins>
      <w:ins w:id="31" w:author="Rapp" w:date="2021-07-27T11:23:00Z">
        <w:r>
          <w:rPr>
            <w:rFonts w:hint="eastAsia" w:eastAsia="宋体"/>
            <w:highlight w:val="yellow"/>
            <w:lang w:val="en-US" w:eastAsia="zh-CN"/>
          </w:rPr>
          <w:t>s</w:t>
        </w:r>
      </w:ins>
      <w:ins w:id="32" w:author="Rapp" w:date="2021-04-28T14:13:00Z">
        <w:r>
          <w:rPr>
            <w:rFonts w:eastAsia="Times New Roman"/>
            <w:highlight w:val="yellow"/>
            <w:lang w:eastAsia="ja-JP"/>
          </w:rPr>
          <w:t xml:space="preserve"> the SCG to be activated or deactivated, the SN indicates whether the SCG is activated or deactivated. </w:t>
        </w:r>
      </w:ins>
      <w:r>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overflowPunct w:val="0"/>
        <w:autoSpaceDE w:val="0"/>
        <w:autoSpaceDN w:val="0"/>
        <w:adjustRightInd w:val="0"/>
        <w:ind w:left="284"/>
        <w:textAlignment w:val="baseline"/>
        <w:rPr>
          <w:rFonts w:eastAsia="Times New Roman"/>
          <w:lang w:eastAsia="ja-JP"/>
        </w:rPr>
      </w:pPr>
      <w:ins w:id="33" w:author="Rapp" w:date="2021-05-28T14:57:00Z">
        <w:r>
          <w:rPr>
            <w:rFonts w:hint="eastAsia" w:eastAsia="宋体"/>
            <w:i/>
            <w:iCs/>
            <w:color w:val="C00000"/>
            <w:lang w:val="en-US" w:eastAsia="zh-CN"/>
          </w:rPr>
          <w:t>Editor</w:t>
        </w:r>
      </w:ins>
      <w:ins w:id="34" w:author="Rapp" w:date="2021-05-28T14:57:00Z">
        <w:r>
          <w:rPr>
            <w:rFonts w:eastAsia="宋体"/>
            <w:i/>
            <w:iCs/>
            <w:color w:val="C00000"/>
            <w:lang w:val="en-US" w:eastAsia="zh-CN"/>
          </w:rPr>
          <w:t>’</w:t>
        </w:r>
      </w:ins>
      <w:ins w:id="35" w:author="Rapp" w:date="2021-05-28T14:57: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00:</w:t>
      </w:r>
      <w:r>
        <w:rPr>
          <w:rFonts w:eastAsia="Times New Roman"/>
          <w:lang w:eastAsia="ja-JP"/>
        </w:rPr>
        <w:tab/>
      </w:r>
      <w:r>
        <w:rPr>
          <w:rFonts w:eastAsia="Times New Roman"/>
          <w:lang w:eastAsia="ja-JP"/>
        </w:rPr>
        <w:t xml:space="preserve">In case SN includes the indication of full RRC configuration in </w:t>
      </w:r>
      <w:r>
        <w:rPr>
          <w:rFonts w:eastAsia="Times New Roman"/>
          <w:i/>
          <w:lang w:eastAsia="ja-JP"/>
        </w:rPr>
        <w:t>SgNB Modification Request Acknowledge</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3-5.</w:t>
      </w:r>
      <w:r>
        <w:rPr>
          <w:rFonts w:eastAsia="Times New Roman"/>
          <w:lang w:eastAsia="ja-JP"/>
        </w:rPr>
        <w:tab/>
      </w:r>
      <w:r>
        <w:rPr>
          <w:rFonts w:eastAsia="Times New Roman"/>
          <w:lang w:eastAsia="ja-JP"/>
        </w:rPr>
        <w:t>The MN initiates the RRC connection reconfiguration procedure</w:t>
      </w:r>
      <w:r>
        <w:rPr>
          <w:rFonts w:eastAsia="Times New Roman"/>
          <w:lang w:eastAsia="zh-CN"/>
        </w:rPr>
        <w:t>, including the NR RRC configuration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RRCConnectionReconfigurationComplete</w:t>
      </w:r>
      <w:r>
        <w:rPr>
          <w:rFonts w:eastAsia="Times New Roman"/>
          <w:lang w:eastAsia="ja-JP"/>
        </w:rPr>
        <w:t xml:space="preserv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ins w:id="36" w:author="Rapp" w:date="2021-04-28T14:14:00Z">
        <w:r>
          <w:rPr>
            <w:rFonts w:eastAsia="Times New Roman"/>
            <w:i/>
            <w:color w:val="C00000"/>
            <w:highlight w:val="yellow"/>
            <w:lang w:eastAsia="ja-JP"/>
          </w:rPr>
          <w:t xml:space="preserve">Editor’s note: In step 3, it is FFS whether lower layer signalling can be sent instead of RRC signalling for SCG (de)activation.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ins w:id="37" w:author="Rapp" w:date="2021-04-28T14:14:00Z">
        <w:r>
          <w:rPr>
            <w:rFonts w:eastAsia="Times New Roman"/>
            <w:i/>
            <w:color w:val="C00000"/>
            <w:highlight w:val="yellow"/>
            <w:lang w:eastAsia="ja-JP"/>
          </w:rPr>
          <w:t xml:space="preserve">Editor’s note: If the SCG was not already activated before the initiation of this SN modification procedure, it is FFS whether the UE performs random access.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r>
      <w:r>
        <w:rPr>
          <w:rFonts w:eastAsia="Times New Roman"/>
          <w:lang w:eastAsia="ja-JP"/>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r>
      <w:r>
        <w:rPr>
          <w:rFonts w:eastAsia="Times New Roman"/>
          <w:lang w:eastAsia="ja-JP"/>
        </w:rPr>
        <w:t>If applicable, data forwarding between MN and the SN takes place (Figure 10.3.1-1 depicts the case where a bearer context is transferred from the MN to the SN).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 xml:space="preserve">and received from </w:t>
      </w:r>
      <w:r>
        <w:rPr>
          <w:rFonts w:eastAsia="Helvetica 45 Light"/>
          <w:lang w:eastAsia="ja-JP"/>
        </w:rPr>
        <w:t>the UE over the NR radio for the E-RABs to be released and for the E-RABs for which the S1 UL GTP Tunnel endpoint was requested to be modified.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1:</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8" o:spt="75" type="#_x0000_t75" style="height:303.65pt;width:43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10.3.1-2: SN Modification procedure - SN initiated 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lang w:eastAsia="ja-JP"/>
        </w:rPr>
        <w:t xml:space="preserve">. The MN cannot reject the release request of SCG bearer and the SCG RLC bearer of a split bearer. </w:t>
      </w:r>
      <w:ins w:id="38" w:author="Rapp" w:date="2021-07-23T16:25:00Z">
        <w:r>
          <w:rPr>
            <w:rFonts w:eastAsia="Times New Roman"/>
            <w:lang w:eastAsia="ja-JP"/>
          </w:rPr>
          <w:t xml:space="preserve">The </w:t>
        </w:r>
      </w:ins>
      <w:ins w:id="39" w:author="Rapp" w:date="2021-07-23T16:25:00Z">
        <w:r>
          <w:rPr>
            <w:rFonts w:eastAsia="宋体"/>
            <w:lang w:val="en-US" w:eastAsia="zh-CN"/>
          </w:rPr>
          <w:t>SN</w:t>
        </w:r>
      </w:ins>
      <w:ins w:id="40" w:author="Rapp" w:date="2021-07-23T16:25:00Z">
        <w:r>
          <w:rPr>
            <w:rFonts w:eastAsia="Times New Roman"/>
            <w:lang w:eastAsia="ja-JP"/>
          </w:rPr>
          <w:t xml:space="preserve"> also uses this procedure to activate or deactivate the SCG.</w:t>
        </w:r>
      </w:ins>
      <w:ins w:id="41" w:author="Rapp" w:date="2021-07-23T16:25:00Z">
        <w:r>
          <w:rPr>
            <w:rFonts w:hint="eastAsia" w:eastAsia="宋体"/>
            <w:lang w:val="en-US" w:eastAsia="zh-CN"/>
          </w:rPr>
          <w:t xml:space="preserve"> </w:t>
        </w:r>
      </w:ins>
      <w:r>
        <w:rPr>
          <w:rFonts w:eastAsia="Times New Roman"/>
          <w:lang w:eastAsia="ja-JP"/>
        </w:rPr>
        <w:t xml:space="preserve">The MN shall either accept modification of all of the </w:t>
      </w:r>
      <w:bookmarkStart w:id="49" w:name="_GoBack"/>
      <w:r>
        <w:rPr>
          <w:rFonts w:eastAsia="Times New Roman"/>
          <w:lang w:eastAsia="ja-JP"/>
        </w:rPr>
        <w:t>requested</w:t>
      </w:r>
      <w:bookmarkEnd w:id="49"/>
      <w:r>
        <w:rPr>
          <w:rFonts w:eastAsia="Times New Roman"/>
          <w:lang w:eastAsia="ja-JP"/>
        </w:rPr>
        <w:t xml:space="preserve"> SCG bearer(s) and the SCG RLC bearer of split bearer(s), or fail the procedure. Figure 10.3.1-2 shows an example signalling flow for an SN initiated SgNB Modification procedure, with MN involvement.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SgNB Modification Required</w:t>
      </w:r>
      <w:r>
        <w:rPr>
          <w:rFonts w:eastAsia="Times New Roman"/>
          <w:lang w:eastAsia="ja-JP"/>
        </w:rPr>
        <w:t xml:space="preserve"> message </w:t>
      </w:r>
      <w:r>
        <w:rPr>
          <w:rFonts w:eastAsia="Times New Roman"/>
          <w:lang w:eastAsia="zh-CN"/>
        </w:rPr>
        <w:t>including a NR RRC configuration message</w:t>
      </w:r>
      <w:r>
        <w:rPr>
          <w:rFonts w:eastAsia="Times New Roman"/>
          <w:lang w:eastAsia="ja-JP"/>
        </w:rPr>
        <w:t xml:space="preserve">, which may contain bearer context related, other UE context related information and the new SCG radio resource configuration. </w:t>
      </w:r>
      <w:ins w:id="42" w:author="Rapp" w:date="2021-07-23T16:26:00Z">
        <w:r>
          <w:rPr>
            <w:rFonts w:hint="eastAsia" w:eastAsia="Times New Roman"/>
            <w:lang w:eastAsia="ja-JP"/>
          </w:rPr>
          <w:t xml:space="preserve">The </w:t>
        </w:r>
      </w:ins>
      <w:ins w:id="43" w:author="Rapp" w:date="2021-07-23T16:26:00Z">
        <w:r>
          <w:rPr>
            <w:rFonts w:hint="eastAsia" w:eastAsia="宋体"/>
            <w:lang w:val="en-US" w:eastAsia="zh-CN"/>
          </w:rPr>
          <w:t>S</w:t>
        </w:r>
      </w:ins>
      <w:ins w:id="44" w:author="Rapp" w:date="2021-07-23T16:26:00Z">
        <w:r>
          <w:rPr>
            <w:rFonts w:hint="eastAsia" w:eastAsia="Times New Roman"/>
            <w:lang w:eastAsia="ja-JP"/>
          </w:rPr>
          <w:t>N may request the SCG to be activated or deactivated.</w:t>
        </w:r>
      </w:ins>
      <w:ins w:id="45" w:author="Rapp" w:date="2021-07-23T16:26:00Z">
        <w:r>
          <w:rPr>
            <w:rFonts w:eastAsia="Times New Roman"/>
            <w:lang w:eastAsia="ja-JP"/>
          </w:rPr>
          <w:t xml:space="preserve"> </w:t>
        </w:r>
      </w:ins>
      <w:r>
        <w:rPr>
          <w:rFonts w:eastAsia="Times New Roman"/>
          <w:lang w:eastAsia="ja-JP"/>
        </w:rPr>
        <w:t xml:space="preserve">For bearer release or modification, a corresponding E-RAB list is included in the </w:t>
      </w:r>
      <w:r>
        <w:rPr>
          <w:rFonts w:eastAsia="Times New Roman"/>
          <w:i/>
          <w:lang w:eastAsia="ja-JP"/>
        </w:rPr>
        <w:t>SgNB Modification Required</w:t>
      </w:r>
      <w:r>
        <w:rPr>
          <w:rFonts w:eastAsia="Times New Roman"/>
          <w:lang w:eastAsia="ja-JP"/>
        </w:rPr>
        <w:t xml:space="preserve"> message.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 S-K</w:t>
      </w:r>
      <w:r>
        <w:rPr>
          <w:rFonts w:eastAsia="Times New Roman"/>
          <w:vertAlign w:val="subscript"/>
          <w:lang w:eastAsia="ja-JP"/>
        </w:rPr>
        <w:t>gNB</w:t>
      </w:r>
      <w:r>
        <w:rPr>
          <w:rFonts w:eastAsia="Times New Roman"/>
          <w:lang w:eastAsia="ja-JP"/>
        </w:rPr>
        <w:t xml:space="preserve">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textAlignment w:val="baseline"/>
        <w:rPr>
          <w:rFonts w:eastAsia="Times New Roman"/>
          <w:lang w:eastAsia="ja-JP"/>
        </w:rPr>
      </w:pPr>
      <w:r>
        <w:rPr>
          <w:rFonts w:eastAsia="Times New Roman"/>
          <w:lang w:eastAsia="ja-JP"/>
        </w:rPr>
        <w:t>The SN can decide whether the change of security key is required.</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r>
      <w:r>
        <w:rPr>
          <w:rFonts w:eastAsia="Times New Roman"/>
          <w:lang w:eastAsia="ja-JP"/>
        </w:rPr>
        <w:t xml:space="preserve">In case SN includes the indication of full RRC configuration in </w:t>
      </w:r>
      <w:r>
        <w:rPr>
          <w:rFonts w:eastAsia="Times New Roman"/>
          <w:i/>
          <w:lang w:eastAsia="ja-JP"/>
        </w:rPr>
        <w:t>SgNB Modification Required</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2/3.</w:t>
      </w:r>
      <w:r>
        <w:rPr>
          <w:rFonts w:eastAsia="Times New Roman"/>
          <w:lang w:eastAsia="ja-JP"/>
        </w:rPr>
        <w:tab/>
      </w:r>
      <w:r>
        <w:rPr>
          <w:rFonts w:eastAsia="Times New Roman"/>
          <w:lang w:eastAsia="ja-JP"/>
        </w:rPr>
        <w:t xml:space="preserve">The MN initiated SN Modification procedure may be triggered by the </w:t>
      </w:r>
      <w:r>
        <w:rPr>
          <w:rFonts w:eastAsia="Times New Roman"/>
          <w:i/>
          <w:lang w:eastAsia="ja-JP"/>
        </w:rPr>
        <w:t>SN Modification Required</w:t>
      </w:r>
      <w:r>
        <w:rPr>
          <w:rFonts w:eastAsia="Times New Roman"/>
          <w:lang w:eastAsia="ja-JP"/>
        </w:rPr>
        <w:t xml:space="preserve"> message (e.g. to provide information such as data forwarding addresses, new SN security key, measurement gap, etc...)</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If only SN security key</w:t>
      </w:r>
      <w:r>
        <w:rPr>
          <w:rFonts w:eastAsia="Times New Roman"/>
          <w:lang w:eastAsia="zh-CN"/>
        </w:rPr>
        <w:t xml:space="preserve"> is</w:t>
      </w:r>
      <w:r>
        <w:rPr>
          <w:rFonts w:eastAsia="Times New Roman"/>
          <w:lang w:eastAsia="ja-JP"/>
        </w:rPr>
        <w:t xml:space="preserve"> provided in step 2, the MN does not need to wait for the reception of step 3 to initiate the RRC connection 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sends the </w:t>
      </w:r>
      <w:r>
        <w:rPr>
          <w:rFonts w:eastAsia="Times New Roman"/>
          <w:i/>
          <w:lang w:eastAsia="ja-JP"/>
        </w:rPr>
        <w:t>RRCConnectionReconfiguration</w:t>
      </w:r>
      <w:r>
        <w:rPr>
          <w:rFonts w:eastAsia="Times New Roman"/>
          <w:lang w:eastAsia="ja-JP"/>
        </w:rPr>
        <w:t xml:space="preserve"> message </w:t>
      </w:r>
      <w:r>
        <w:rPr>
          <w:rFonts w:eastAsia="Times New Roman"/>
          <w:lang w:eastAsia="zh-CN"/>
        </w:rPr>
        <w:t>including a NR RRC configuration message</w:t>
      </w:r>
      <w:r>
        <w:rPr>
          <w:rFonts w:eastAsia="Times New Roman"/>
          <w:i/>
          <w:lang w:eastAsia="zh-CN"/>
        </w:rPr>
        <w:t xml:space="preserve"> </w:t>
      </w:r>
      <w:r>
        <w:rPr>
          <w:rFonts w:eastAsia="Times New Roman"/>
          <w:lang w:eastAsia="ja-JP"/>
        </w:rPr>
        <w:t>to the UE including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RRCConnectionReconfigurationComplete</w:t>
      </w:r>
      <w:r>
        <w:rPr>
          <w:rFonts w:eastAsia="Times New Roman"/>
          <w:lang w:eastAsia="ja-JP"/>
        </w:rPr>
        <w:t xml:space="preserve"> message, including</w:t>
      </w:r>
      <w:r>
        <w:rPr>
          <w:rFonts w:eastAsia="Times New Roman"/>
          <w:lang w:eastAsia="zh-CN"/>
        </w:rPr>
        <w:t xml:space="preserve"> an encoded NR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Modification Confirm</w:t>
      </w:r>
      <w:r>
        <w:rPr>
          <w:rFonts w:eastAsia="Times New Roman"/>
          <w:lang w:eastAsia="ja-JP"/>
        </w:rPr>
        <w:t xml:space="preserve"> message </w:t>
      </w:r>
      <w:r>
        <w:rPr>
          <w:rFonts w:eastAsia="Times New Roman"/>
          <w:lang w:eastAsia="zh-CN"/>
        </w:rPr>
        <w:t>containing</w:t>
      </w:r>
      <w:r>
        <w:rPr>
          <w:rFonts w:eastAsia="Times New Roman"/>
          <w:lang w:eastAsia="ja-JP"/>
        </w:rPr>
        <w:t xml:space="preserve"> the encoded</w:t>
      </w:r>
      <w:r>
        <w:rPr>
          <w:rFonts w:eastAsia="Times New Roman"/>
          <w:lang w:eastAsia="zh-CN"/>
        </w:rPr>
        <w:t xml:space="preserve">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ind w:left="1135" w:hanging="851"/>
        <w:textAlignment w:val="baseline"/>
        <w:rPr>
          <w:rFonts w:eastAsia="Times New Roman"/>
          <w:kern w:val="2"/>
          <w:lang w:eastAsia="ja-JP"/>
        </w:rPr>
      </w:pPr>
      <w:r>
        <w:rPr>
          <w:rFonts w:eastAsia="Helvetica 45 Light"/>
          <w:lang w:eastAsia="ja-JP"/>
        </w:rPr>
        <w:t>NOTE 2a:</w:t>
      </w:r>
      <w:r>
        <w:rPr>
          <w:rFonts w:eastAsia="Helvetica 45 Light"/>
          <w:lang w:eastAsia="ja-JP"/>
        </w:rPr>
        <w:tab/>
      </w:r>
      <w:r>
        <w:rPr>
          <w:rFonts w:eastAsia="Helvetica 45 Light"/>
          <w:lang w:eastAsia="ja-JP"/>
        </w:rPr>
        <w:t>The SN may not be aware that a SN terminated bearer requesting to release is reconfigured to a MN terminated bearer. The SN Status for the released SN terminated bearers with RLC AM may also be transferred to the MN</w:t>
      </w:r>
      <w:r>
        <w:rPr>
          <w:rFonts w:eastAsia="Times New Roman"/>
          <w:lang w:eastAsia="ja-JP"/>
        </w:rPr>
        <w:t>.</w:t>
      </w:r>
    </w:p>
    <w:p>
      <w:pPr>
        <w:overflowPunct w:val="0"/>
        <w:autoSpaceDE w:val="0"/>
        <w:autoSpaceDN w:val="0"/>
        <w:adjustRightInd w:val="0"/>
        <w:ind w:left="568" w:hanging="284"/>
        <w:textAlignment w:val="baseline"/>
        <w:rPr>
          <w:rFonts w:eastAsia="Times New Roman"/>
          <w:kern w:val="2"/>
          <w:lang w:eastAsia="ja-JP"/>
        </w:rPr>
      </w:pPr>
      <w:r>
        <w:rPr>
          <w:rFonts w:eastAsia="Times New Roman"/>
          <w:kern w:val="2"/>
          <w:lang w:eastAsia="ja-JP"/>
        </w:rPr>
        <w:t>9.</w:t>
      </w:r>
      <w:r>
        <w:rPr>
          <w:rFonts w:eastAsia="Times New Roman"/>
          <w:kern w:val="2"/>
          <w:lang w:eastAsia="ja-JP"/>
        </w:rPr>
        <w:tab/>
      </w:r>
      <w:r>
        <w:rPr>
          <w:rFonts w:eastAsia="Times New Roman"/>
          <w:kern w:val="2"/>
          <w:lang w:eastAsia="zh-CN"/>
        </w:rPr>
        <w:t>If applicable,</w:t>
      </w:r>
      <w:r>
        <w:rPr>
          <w:rFonts w:eastAsia="Times New Roman"/>
          <w:kern w:val="2"/>
          <w:lang w:eastAsia="ja-JP"/>
        </w:rPr>
        <w:t xml:space="preserve"> </w:t>
      </w:r>
      <w:r>
        <w:rPr>
          <w:rFonts w:eastAsia="Times New Roman"/>
          <w:kern w:val="2"/>
          <w:lang w:eastAsia="zh-CN"/>
        </w:rPr>
        <w:t>d</w:t>
      </w:r>
      <w:r>
        <w:rPr>
          <w:rFonts w:eastAsia="Times New Roman"/>
          <w:kern w:val="2"/>
          <w:lang w:eastAsia="ja-JP"/>
        </w:rPr>
        <w:t xml:space="preserve">ata forwarding between MN and the SN takes place </w:t>
      </w:r>
      <w:r>
        <w:rPr>
          <w:rFonts w:eastAsia="Times New Roman"/>
          <w:lang w:eastAsia="ja-JP"/>
        </w:rPr>
        <w:t>(Figure 10.3.1-2 depicts the case where a bearer context is transferred from the SN to the MN).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w:t>
      </w:r>
      <w:r>
        <w:rPr>
          <w:rFonts w:eastAsia="Times New Roman"/>
          <w:lang w:eastAsia="zh-CN"/>
        </w:rPr>
        <w:t xml:space="preserve"> and received from</w:t>
      </w:r>
      <w:r>
        <w:rPr>
          <w:rFonts w:eastAsia="Helvetica 45 Light"/>
          <w:lang w:eastAsia="ja-JP"/>
        </w:rPr>
        <w:t xml:space="preserve"> the UE over the NR radio for the E-RABs to be released.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3:</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29" o:spt="75" type="#_x0000_t75" style="height:143.35pt;width:371.2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RRCReconfiguration</w:t>
      </w:r>
      <w:r>
        <w:rPr>
          <w:rFonts w:eastAsia="Times New Roman"/>
          <w:lang w:eastAsia="ja-JP"/>
        </w:rPr>
        <w:t xml:space="preserve"> message to the UE through SRB3. The UE applies the new configuration. In case the UE is unable to comply with (part of) the configuration included in the </w:t>
      </w:r>
      <w:r>
        <w:rPr>
          <w:rFonts w:eastAsia="Times New Roman"/>
          <w:i/>
          <w:lang w:eastAsia="ja-JP"/>
        </w:rPr>
        <w:t>RRCReconfiguration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0" o:spt="75" type="#_x0000_t75" style="height:143.35pt;width:371.2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10.3.1-3a: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宋体"/>
          <w:i/>
          <w:lang w:eastAsia="zh-CN"/>
        </w:rPr>
        <w:t>RRCReconfiguration</w:t>
      </w:r>
      <w:r>
        <w:rPr>
          <w:rFonts w:eastAsia="Times New Roman"/>
          <w:lang w:eastAsia="ja-JP"/>
        </w:rPr>
        <w:t xml:space="preserve"> </w:t>
      </w:r>
      <w:r>
        <w:rPr>
          <w:rFonts w:eastAsia="宋体"/>
          <w:lang w:eastAsia="zh-CN"/>
        </w:rPr>
        <w:t xml:space="preserve">message </w:t>
      </w:r>
      <w:r>
        <w:rPr>
          <w:rFonts w:eastAsia="Times New Roman"/>
          <w:lang w:eastAsia="ja-JP"/>
        </w:rPr>
        <w:t>including CPC configuration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w:t>
      </w:r>
      <w:r>
        <w:rPr>
          <w:rFonts w:eastAsia="宋体"/>
          <w:lang w:eastAsia="zh-CN"/>
        </w:rPr>
        <w:t>the</w:t>
      </w:r>
      <w:r>
        <w:rPr>
          <w:rFonts w:eastAsia="Times New Roman"/>
          <w:lang w:eastAsia="ja-JP"/>
        </w:rPr>
        <w:t xml:space="preserve"> selected candidate </w:t>
      </w:r>
      <w:r>
        <w:rPr>
          <w:rFonts w:eastAsia="Times New Roman"/>
          <w:lang w:eastAsia="zh-CN"/>
        </w:rPr>
        <w:t>PSC</w:t>
      </w:r>
      <w:r>
        <w:rPr>
          <w:rFonts w:eastAsia="Times New Roman"/>
          <w:lang w:eastAsia="ja-JP"/>
        </w:rPr>
        <w:t xml:space="preserve">ell and synchronises to </w:t>
      </w:r>
      <w:r>
        <w:rPr>
          <w:rFonts w:eastAsia="宋体"/>
          <w:lang w:eastAsia="zh-CN"/>
        </w:rPr>
        <w:t>the</w:t>
      </w:r>
      <w:r>
        <w:rPr>
          <w:rFonts w:eastAsia="Times New Roman"/>
          <w:lang w:eastAsia="ja-JP"/>
        </w:rPr>
        <w:t xml:space="preserve"> 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b/>
          <w:lang w:eastAsia="ja-JP"/>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1" o:spt="75" type="#_x0000_t75" style="height:121.45pt;width:384.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iCs/>
          <w:lang w:eastAsia="ja-JP"/>
        </w:rPr>
        <w:t>SgNB Modification Required</w:t>
      </w:r>
      <w:r>
        <w:rPr>
          <w:rFonts w:eastAsia="Times New Roman"/>
          <w:lang w:eastAsia="ja-JP"/>
        </w:rPr>
        <w:t xml:space="preserve">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NR RRC message to the UE in the </w:t>
      </w:r>
      <w:r>
        <w:rPr>
          <w:rFonts w:eastAsia="Times New Roman"/>
          <w:i/>
          <w:lang w:eastAsia="ja-JP"/>
        </w:rPr>
        <w:t xml:space="preserve">RRCConnectionReconfiguration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RRCConnectionReconfigurationComplete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NR RRC response message, if received from the UE, to the SN in the </w:t>
      </w:r>
      <w:r>
        <w:rPr>
          <w:rFonts w:eastAsia="Times New Roman"/>
          <w:i/>
          <w:lang w:eastAsia="ja-JP"/>
        </w:rPr>
        <w:t xml:space="preserve">SgNB Modification Confirm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rPr>
          <w:rFonts w:eastAsia="Times New Roman"/>
          <w:lang w:eastAsia="ja-JP"/>
        </w:rPr>
        <w:t>SgNB Addition procedure</w:t>
      </w:r>
      <w:r>
        <w:rPr>
          <w:rFonts w:eastAsia="PMingLiU"/>
          <w:lang w:eastAsia="zh-TW"/>
        </w:rPr>
        <w:t>.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bookmarkStart w:id="44" w:name="_Toc52568341"/>
      <w:bookmarkStart w:id="45" w:name="_Toc37200949"/>
      <w:bookmarkStart w:id="46" w:name="_Toc29248362"/>
      <w:bookmarkStart w:id="47" w:name="_Toc46492815"/>
      <w:r>
        <w:rPr>
          <w:rFonts w:eastAsia="Times New Roman"/>
          <w:b/>
          <w:lang w:eastAsia="ja-JP"/>
        </w:rPr>
        <w:t>SN initiated Conditional SN Modification (CPC) without MN involvement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2" o:spt="75" type="#_x0000_t75" style="height:207.85pt;width:511.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w:t>
      </w:r>
      <w:r>
        <w:rPr>
          <w:rFonts w:eastAsia="宋体"/>
          <w:i/>
          <w:lang w:eastAsia="zh-CN"/>
        </w:rPr>
        <w:t>g</w:t>
      </w:r>
      <w:r>
        <w:rPr>
          <w:rFonts w:eastAsia="Times New Roman"/>
          <w:i/>
          <w:lang w:eastAsia="ja-JP"/>
        </w:rPr>
        <w:t>N</w:t>
      </w:r>
      <w:r>
        <w:rPr>
          <w:rFonts w:eastAsia="宋体"/>
          <w:i/>
          <w:lang w:eastAsia="zh-CN"/>
        </w:rPr>
        <w:t>B</w:t>
      </w:r>
      <w:r>
        <w:rPr>
          <w:rFonts w:eastAsia="Times New Roman"/>
          <w:i/>
          <w:lang w:eastAsia="ja-JP"/>
        </w:rPr>
        <w:t xml:space="preserve">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RRC</w:t>
      </w:r>
      <w:r>
        <w:rPr>
          <w:rFonts w:eastAsia="宋体"/>
          <w:i/>
          <w:lang w:eastAsia="zh-CN"/>
        </w:rPr>
        <w:t>ConnectionR</w:t>
      </w:r>
      <w:r>
        <w:rPr>
          <w:rFonts w:eastAsia="Times New Roman"/>
          <w:i/>
          <w:lang w:eastAsia="ja-JP"/>
        </w:rPr>
        <w:t xml:space="preserve">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w:t>
      </w:r>
      <w:r>
        <w:rPr>
          <w:rFonts w:eastAsia="宋体"/>
          <w:i/>
          <w:lang w:eastAsia="zh-CN"/>
        </w:rPr>
        <w:t>Connection</w:t>
      </w:r>
      <w:r>
        <w:rPr>
          <w:rFonts w:eastAsia="Times New Roman"/>
          <w:i/>
          <w:lang w:eastAsia="ja-JP"/>
        </w:rPr>
        <w:t>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w:t>
      </w:r>
      <w:r>
        <w:rPr>
          <w:rFonts w:eastAsia="宋体"/>
          <w:i/>
          <w:iCs/>
          <w:lang w:eastAsia="zh-CN"/>
        </w:rPr>
        <w:t>g</w:t>
      </w:r>
      <w:r>
        <w:rPr>
          <w:rFonts w:eastAsia="Times New Roman"/>
          <w:i/>
          <w:iCs/>
          <w:lang w:eastAsia="ja-JP"/>
        </w:rPr>
        <w:t>N</w:t>
      </w:r>
      <w:r>
        <w:rPr>
          <w:rFonts w:eastAsia="宋体"/>
          <w:i/>
          <w:iCs/>
          <w:lang w:eastAsia="zh-CN"/>
        </w:rPr>
        <w:t>B</w:t>
      </w:r>
      <w:r>
        <w:rPr>
          <w:rFonts w:eastAsia="Times New Roman"/>
          <w:i/>
          <w:iCs/>
          <w:lang w:eastAsia="ja-JP"/>
        </w:rPr>
        <w:t xml:space="preserve">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The UE detaches from the source PSCell, applies the stored corresponding configuration and synchronises to the selected candidate PSCell.</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48" w:name="_Toc76648164"/>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44"/>
      <w:bookmarkEnd w:id="45"/>
      <w:bookmarkEnd w:id="46"/>
      <w:bookmarkEnd w:id="47"/>
      <w:bookmarkEnd w:id="48"/>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w:t>
      </w:r>
      <w:r>
        <w:rPr>
          <w:rFonts w:eastAsia="Times New Roman"/>
          <w:lang w:eastAsia="zh-CN"/>
        </w:rPr>
        <w:t xml:space="preserve"> The CPC configuration cannot be used to configure target PSCell in NE-DC or in NGEN-DC. </w:t>
      </w:r>
      <w:ins w:id="46" w:author="Rapp" w:date="2021-04-28T14:14:00Z">
        <w:r>
          <w:rPr>
            <w:rFonts w:eastAsia="Times New Roman"/>
            <w:highlight w:val="yellow"/>
            <w:lang w:eastAsia="zh-CN"/>
          </w:rPr>
          <w:t xml:space="preserve">This procedure may be initiated by the MN </w:t>
        </w:r>
      </w:ins>
      <w:ins w:id="47" w:author="Rapp" w:date="2021-07-23T16:27:00Z">
        <w:r>
          <w:rPr>
            <w:rFonts w:eastAsia="Times New Roman"/>
            <w:lang w:val="en-US" w:eastAsia="zh-CN"/>
          </w:rPr>
          <w:t>or SN</w:t>
        </w:r>
      </w:ins>
      <w:ins w:id="48" w:author="Rapp" w:date="2021-07-23T16:27:00Z">
        <w:r>
          <w:rPr>
            <w:rFonts w:eastAsia="Times New Roman"/>
            <w:lang w:eastAsia="zh-CN"/>
          </w:rPr>
          <w:t xml:space="preserve"> </w:t>
        </w:r>
      </w:ins>
      <w:ins w:id="49" w:author="Rapp" w:date="2021-04-28T14:14:00Z">
        <w:r>
          <w:rPr>
            <w:rFonts w:eastAsia="Times New Roman"/>
            <w:highlight w:val="yellow"/>
            <w:lang w:eastAsia="zh-CN"/>
          </w:rPr>
          <w:t xml:space="preserve">to request the SN </w:t>
        </w:r>
      </w:ins>
      <w:ins w:id="50" w:author="Rapp" w:date="2021-07-23T16:27:00Z">
        <w:r>
          <w:rPr>
            <w:rFonts w:eastAsia="宋体"/>
            <w:lang w:val="en-US" w:eastAsia="zh-CN"/>
          </w:rPr>
          <w:t xml:space="preserve">or </w:t>
        </w:r>
      </w:ins>
      <w:ins w:id="51" w:author="Rapp" w:date="2021-07-23T16:27:00Z">
        <w:r>
          <w:rPr>
            <w:rFonts w:hint="eastAsia" w:eastAsia="宋体"/>
            <w:lang w:val="en-US" w:eastAsia="zh-CN"/>
          </w:rPr>
          <w:t>M</w:t>
        </w:r>
      </w:ins>
      <w:ins w:id="52" w:author="Rapp" w:date="2021-07-23T16:27:00Z">
        <w:r>
          <w:rPr>
            <w:rFonts w:eastAsia="宋体"/>
            <w:lang w:val="en-US" w:eastAsia="zh-CN"/>
          </w:rPr>
          <w:t>N</w:t>
        </w:r>
      </w:ins>
      <w:ins w:id="53" w:author="Rapp" w:date="2021-07-23T16:27:00Z">
        <w:r>
          <w:rPr>
            <w:rFonts w:eastAsia="Times New Roman"/>
            <w:lang w:eastAsia="zh-CN"/>
          </w:rPr>
          <w:t xml:space="preserve"> </w:t>
        </w:r>
      </w:ins>
      <w:ins w:id="54" w:author="Rapp" w:date="2021-04-28T14:14:00Z">
        <w:r>
          <w:rPr>
            <w:rFonts w:eastAsia="Times New Roman"/>
            <w:highlight w:val="yellow"/>
            <w:lang w:eastAsia="zh-CN"/>
          </w:rPr>
          <w:t>to deactivate or activate the SCG.</w:t>
        </w:r>
      </w:ins>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3" o:spt="75" type="#_x0000_t75" style="height:236.95pt;width:434.2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xml:space="preserve">: </w:t>
      </w:r>
      <w:r>
        <w:rPr>
          <w:rFonts w:ascii="Arial" w:hAnsi="Arial" w:eastAsia="Times New Roman"/>
          <w:b/>
          <w:lang w:eastAsia="zh-CN"/>
        </w:rPr>
        <w:t xml:space="preserve">SN Modification </w:t>
      </w:r>
      <w:r>
        <w:rPr>
          <w:rFonts w:ascii="Arial" w:hAnsi="Arial" w:eastAsia="Times New Roman"/>
          <w:b/>
          <w:lang w:eastAsia="ja-JP"/>
        </w:rPr>
        <w:t>procedure</w:t>
      </w:r>
      <w:r>
        <w:rPr>
          <w:rFonts w:ascii="Arial" w:hAnsi="Arial" w:eastAsia="Times New Roman"/>
          <w:b/>
          <w:lang w:eastAsia="zh-CN"/>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xml:space="preserve">. The MN also uses the procedure to provide the S-RLF related information to the SN or to provide additional available DRB IDs to be used for SN terminated bearers. </w:t>
      </w:r>
      <w:ins w:id="55" w:author="Rapp" w:date="2021-05-28T14:58:00Z">
        <w:r>
          <w:rPr>
            <w:rFonts w:eastAsia="Times New Roman"/>
            <w:highlight w:val="yellow"/>
            <w:lang w:eastAsia="ja-JP"/>
          </w:rPr>
          <w:t xml:space="preserve">The MN also uses this procedure to activate </w:t>
        </w:r>
      </w:ins>
      <w:ins w:id="56" w:author="Rapp" w:date="2021-05-28T14:58:00Z">
        <w:r>
          <w:rPr>
            <w:rFonts w:hint="eastAsia" w:eastAsia="宋体"/>
            <w:highlight w:val="yellow"/>
            <w:lang w:val="en-US" w:eastAsia="zh-CN"/>
          </w:rPr>
          <w:t>or</w:t>
        </w:r>
      </w:ins>
      <w:ins w:id="57" w:author="Rapp" w:date="2021-05-28T14:58:00Z">
        <w:r>
          <w:rPr>
            <w:rFonts w:eastAsia="Times New Roman"/>
            <w:highlight w:val="yellow"/>
            <w:lang w:eastAsia="ja-JP"/>
          </w:rPr>
          <w:t xml:space="preserve"> deactivate the SCG.</w:t>
        </w:r>
      </w:ins>
      <w:ins w:id="58" w:author="Rapp" w:date="2021-04-28T14:14:00Z">
        <w:r>
          <w:rPr>
            <w:rFonts w:eastAsia="Times New Roman"/>
            <w:highlight w:val="yellow"/>
            <w:lang w:eastAsia="ja-JP"/>
          </w:rPr>
          <w:t xml:space="preserve"> </w:t>
        </w:r>
      </w:ins>
      <w:r>
        <w:rPr>
          <w:rFonts w:eastAsia="Times New Roman"/>
          <w:lang w:eastAsia="ja-JP"/>
        </w:rPr>
        <w:t>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Times New Roman"/>
          <w:lang w:eastAsia="ja-JP"/>
        </w:rPr>
        <w:t xml:space="preserve"> message, which may contain user plane resource configuration</w:t>
      </w:r>
      <w:r>
        <w:rPr>
          <w:rFonts w:eastAsia="Times New Roman"/>
          <w:lang w:eastAsia="zh-CN"/>
        </w:rPr>
        <w:t xml:space="preserve"> </w:t>
      </w:r>
      <w:r>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lang w:eastAsia="ja-JP"/>
        </w:rPr>
        <w:t xml:space="preserve">. In case a security key update in the SN is required, a new </w:t>
      </w:r>
      <w:r>
        <w:rPr>
          <w:rFonts w:eastAsia="Times New Roman"/>
          <w:bCs/>
          <w:i/>
          <w:lang w:eastAsia="ja-JP"/>
        </w:rPr>
        <w:t>SN Security Key</w:t>
      </w:r>
      <w:r>
        <w:rPr>
          <w:rFonts w:eastAsia="Times New Roman"/>
          <w:bCs/>
          <w:lang w:eastAsia="ja-JP"/>
        </w:rPr>
        <w:t xml:space="preserve"> is included.</w:t>
      </w:r>
      <w:r>
        <w:rPr>
          <w:rFonts w:eastAsia="Times New Roman"/>
          <w:lang w:eastAsia="ja-JP"/>
        </w:rPr>
        <w:t xml:space="preserve"> In case</w:t>
      </w:r>
      <w:r>
        <w:rPr>
          <w:rFonts w:eastAsia="Times New Roman"/>
          <w:lang w:eastAsia="zh-CN"/>
        </w:rPr>
        <w:t xml:space="preserve"> the</w:t>
      </w:r>
      <w:r>
        <w:rPr>
          <w:rFonts w:eastAsia="Times New Roman"/>
          <w:lang w:eastAsia="ja-JP"/>
        </w:rPr>
        <w:t xml:space="preserve"> PDCP data recovery</w:t>
      </w:r>
      <w:r>
        <w:rPr>
          <w:rFonts w:eastAsia="Times New Roman"/>
          <w:lang w:eastAsia="zh-CN"/>
        </w:rPr>
        <w:t xml:space="preserve"> in the SN is required,</w:t>
      </w:r>
      <w:r>
        <w:rPr>
          <w:rFonts w:eastAsia="Times New Roman"/>
          <w:lang w:eastAsia="ja-JP"/>
        </w:rPr>
        <w:t xml:space="preserve">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w:t>
      </w:r>
      <w:r>
        <w:rPr>
          <w:rFonts w:eastAsia="Times New Roman"/>
          <w:lang w:eastAsia="zh-CN"/>
        </w:rPr>
        <w:t xml:space="preserve">is included which </w:t>
      </w:r>
      <w:r>
        <w:rPr>
          <w:rFonts w:eastAsia="Times New Roman"/>
          <w:lang w:eastAsia="ja-JP"/>
        </w:rPr>
        <w:t xml:space="preserve">indicates that PDCP data recovery is </w:t>
      </w:r>
      <w:r>
        <w:rPr>
          <w:rFonts w:eastAsia="Times New Roman"/>
          <w:lang w:eastAsia="zh-CN"/>
        </w:rPr>
        <w:t>required in SN</w:t>
      </w:r>
      <w:r>
        <w:rPr>
          <w:rFonts w:eastAsia="Times New Roman"/>
          <w:lang w:eastAsia="ja-JP"/>
        </w:rPr>
        <w:t>.</w:t>
      </w:r>
    </w:p>
    <w:p>
      <w:pPr>
        <w:overflowPunct w:val="0"/>
        <w:autoSpaceDE w:val="0"/>
        <w:autoSpaceDN w:val="0"/>
        <w:adjustRightInd w:val="0"/>
        <w:ind w:left="568" w:hanging="284"/>
        <w:textAlignment w:val="baseline"/>
        <w:rPr>
          <w:rFonts w:eastAsia="Times New Roman"/>
          <w:bCs/>
          <w:lang w:eastAsia="ja-JP"/>
        </w:rPr>
      </w:pPr>
      <w:r>
        <w:rPr>
          <w:rFonts w:eastAsia="Times New Roman"/>
          <w:lang w:eastAsia="ja-JP"/>
        </w:rPr>
        <w:t>2.</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responds with the </w:t>
      </w:r>
      <w:r>
        <w:rPr>
          <w:rFonts w:eastAsia="Times New Roman"/>
          <w:i/>
          <w:lang w:eastAsia="ja-JP"/>
        </w:rPr>
        <w:t>S</w:t>
      </w:r>
      <w:r>
        <w:rPr>
          <w:rFonts w:eastAsia="Times New Roman"/>
          <w:i/>
          <w:lang w:eastAsia="zh-CN"/>
        </w:rPr>
        <w:t>N</w:t>
      </w:r>
      <w:r>
        <w:rPr>
          <w:rFonts w:eastAsia="Times New Roman"/>
          <w:i/>
          <w:lang w:eastAsia="ja-JP"/>
        </w:rPr>
        <w:t xml:space="preserve"> Modification Request Acknowledge</w:t>
      </w:r>
      <w:r>
        <w:rPr>
          <w:rFonts w:eastAsia="Times New Roman"/>
          <w:lang w:eastAsia="ja-JP"/>
        </w:rPr>
        <w:t xml:space="preserve"> message, which may contain </w:t>
      </w:r>
      <w:r>
        <w:rPr>
          <w:rFonts w:eastAsia="Times New Roman"/>
          <w:lang w:eastAsia="zh-CN"/>
        </w:rPr>
        <w:t xml:space="preserve">new SCG </w:t>
      </w:r>
      <w:r>
        <w:rPr>
          <w:rFonts w:eastAsia="Times New Roman"/>
          <w:lang w:eastAsia="ja-JP"/>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lang w:eastAsia="ja-JP"/>
        </w:rPr>
        <w:t xml:space="preserve">and data forwarding address information (if applicable). </w:t>
      </w:r>
      <w:ins w:id="59" w:author="Rapp" w:date="2021-04-28T14:15:00Z">
        <w:r>
          <w:rPr>
            <w:rFonts w:eastAsia="Times New Roman"/>
            <w:bCs/>
            <w:highlight w:val="yellow"/>
            <w:lang w:eastAsia="ja-JP"/>
          </w:rPr>
          <w:t>If the MN request</w:t>
        </w:r>
      </w:ins>
      <w:ins w:id="60" w:author="Rapp" w:date="2021-07-27T11:23:10Z">
        <w:r>
          <w:rPr>
            <w:rFonts w:hint="eastAsia" w:eastAsia="宋体"/>
            <w:bCs/>
            <w:highlight w:val="yellow"/>
            <w:lang w:val="en-US" w:eastAsia="zh-CN"/>
          </w:rPr>
          <w:t>s</w:t>
        </w:r>
      </w:ins>
      <w:ins w:id="61" w:author="Rapp" w:date="2021-04-28T14:15:00Z">
        <w:r>
          <w:rPr>
            <w:rFonts w:eastAsia="Times New Roman"/>
            <w:bCs/>
            <w:highlight w:val="yellow"/>
            <w:lang w:eastAsia="ja-JP"/>
          </w:rPr>
          <w:t xml:space="preserve"> the SCG to be activated or deactivated, the SN indicates whether the SCG is activated or deactivated.</w:t>
        </w:r>
      </w:ins>
    </w:p>
    <w:p>
      <w:pPr>
        <w:overflowPunct w:val="0"/>
        <w:autoSpaceDE w:val="0"/>
        <w:autoSpaceDN w:val="0"/>
        <w:adjustRightInd w:val="0"/>
        <w:ind w:left="284"/>
        <w:textAlignment w:val="baseline"/>
        <w:rPr>
          <w:rFonts w:eastAsia="Times New Roman"/>
          <w:lang w:eastAsia="ja-JP"/>
        </w:rPr>
      </w:pPr>
      <w:ins w:id="62" w:author="Rapp" w:date="2021-05-28T14:58:00Z">
        <w:r>
          <w:rPr>
            <w:rFonts w:hint="eastAsia" w:eastAsia="宋体"/>
            <w:i/>
            <w:iCs/>
            <w:color w:val="C00000"/>
            <w:lang w:val="en-US" w:eastAsia="zh-CN"/>
          </w:rPr>
          <w:t>Editor</w:t>
        </w:r>
      </w:ins>
      <w:ins w:id="63" w:author="Rapp" w:date="2021-05-28T14:58:00Z">
        <w:r>
          <w:rPr>
            <w:rFonts w:eastAsia="宋体"/>
            <w:i/>
            <w:iCs/>
            <w:color w:val="C00000"/>
            <w:lang w:val="en-US" w:eastAsia="zh-CN"/>
          </w:rPr>
          <w:t>’</w:t>
        </w:r>
      </w:ins>
      <w:ins w:id="64" w:author="Rapp" w:date="2021-05-28T14:58: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When applicable, the MN provides data forwarding address information to the SN. 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3/4.</w:t>
      </w:r>
      <w:r>
        <w:rPr>
          <w:rFonts w:eastAsia="Times New Roman"/>
          <w:lang w:eastAsia="ja-JP"/>
        </w:rPr>
        <w:tab/>
      </w:r>
      <w:r>
        <w:rPr>
          <w:rFonts w:eastAsia="Times New Roman"/>
          <w:lang w:eastAsia="ja-JP"/>
        </w:rPr>
        <w:t>T</w:t>
      </w:r>
      <w:r>
        <w:rPr>
          <w:rFonts w:eastAsia="MS Mincho"/>
          <w:lang w:eastAsia="ja-JP"/>
        </w:rPr>
        <w:t>he M</w:t>
      </w:r>
      <w:r>
        <w:rPr>
          <w:rFonts w:eastAsia="Times New Roman"/>
          <w:lang w:eastAsia="zh-CN"/>
        </w:rPr>
        <w:t>N</w:t>
      </w:r>
      <w:r>
        <w:rPr>
          <w:rFonts w:eastAsia="MS Mincho"/>
          <w:lang w:eastAsia="ja-JP"/>
        </w:rPr>
        <w:t xml:space="preserve"> ini</w:t>
      </w:r>
      <w:r>
        <w:rPr>
          <w:rFonts w:eastAsia="Times New Roman"/>
          <w:lang w:eastAsia="ja-JP"/>
        </w:rPr>
        <w:t>tiates the RRC reconfiguration procedure</w:t>
      </w:r>
      <w:r>
        <w:rPr>
          <w:rFonts w:eastAsia="Times New Roman"/>
          <w:lang w:eastAsia="zh-CN"/>
        </w:rPr>
        <w:t xml:space="preserve">, including an </w:t>
      </w:r>
      <w:r>
        <w:rPr>
          <w:rFonts w:eastAsia="Times New Roman"/>
          <w:i/>
          <w:lang w:eastAsia="zh-CN"/>
        </w:rPr>
        <w:t>SN RRC reconfiguration</w:t>
      </w:r>
      <w:r>
        <w:rPr>
          <w:rFonts w:eastAsia="Times New Roman"/>
          <w:lang w:eastAsia="zh-CN"/>
        </w:rPr>
        <w:t xml:space="preserve">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MN RRC reconfiguration complete</w:t>
      </w:r>
      <w:r>
        <w:rPr>
          <w:rFonts w:eastAsia="Times New Roman"/>
          <w:lang w:eastAsia="ja-JP"/>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lang w:eastAsia="ja-JP"/>
        </w:rPr>
        <w:t xml:space="preserve">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w:t>
      </w:r>
      <w:r>
        <w:rPr>
          <w:rFonts w:eastAsia="Times New Roman"/>
          <w:i/>
          <w:lang w:eastAsia="zh-CN"/>
        </w:rPr>
        <w:t>N</w:t>
      </w:r>
      <w:r>
        <w:rPr>
          <w:rFonts w:eastAsia="Times New Roman"/>
          <w:i/>
          <w:lang w:eastAsia="ja-JP"/>
        </w:rPr>
        <w:t xml:space="preserve">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r>
        <w:rPr>
          <w:rFonts w:eastAsia="Times New Roman"/>
          <w:lang w:eastAsia="zh-CN"/>
        </w:rPr>
        <w:t>.</w:t>
      </w:r>
    </w:p>
    <w:p>
      <w:pPr>
        <w:overflowPunct w:val="0"/>
        <w:autoSpaceDE w:val="0"/>
        <w:autoSpaceDN w:val="0"/>
        <w:adjustRightInd w:val="0"/>
        <w:ind w:left="568" w:hanging="284"/>
        <w:textAlignment w:val="baseline"/>
        <w:rPr>
          <w:rFonts w:eastAsia="Times New Roman"/>
          <w:lang w:eastAsia="zh-CN"/>
        </w:rPr>
      </w:pPr>
      <w:ins w:id="65" w:author="Rapp" w:date="2021-04-28T14:15:00Z">
        <w:r>
          <w:rPr>
            <w:rFonts w:eastAsia="Times New Roman"/>
            <w:i/>
            <w:color w:val="C00000"/>
            <w:highlight w:val="yellow"/>
            <w:lang w:eastAsia="zh-CN"/>
          </w:rPr>
          <w:t xml:space="preserve">Editor’s note: If the SCG was not already activated before the initiation of this SN modification procedure, it is FFS whether the UE performs random access.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10.3.2-1</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M</w:t>
      </w:r>
      <w:r>
        <w:rPr>
          <w:rFonts w:eastAsia="Times New Roman"/>
          <w:lang w:eastAsia="zh-CN"/>
        </w:rPr>
        <w:t>N</w:t>
      </w:r>
      <w:r>
        <w:rPr>
          <w:rFonts w:eastAsia="Times New Roman"/>
          <w:lang w:eastAsia="ja-JP"/>
        </w:rPr>
        <w:t xml:space="preserve"> to the 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Helvetica 45 Light"/>
          <w:lang w:eastAsia="ja-JP"/>
        </w:rPr>
        <w:t>9.</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Times New Roman"/>
          <w:lang w:eastAsia="ja-JP"/>
        </w:rPr>
        <w:t>NOTE 2</w:t>
      </w:r>
      <w:r>
        <w:rPr>
          <w:rFonts w:eastAsia="Helvetica 45 Light"/>
          <w:lang w:eastAsia="ja-JP"/>
        </w:rPr>
        <w:t>:</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4" o:spt="75" type="#_x0000_t75" style="height:261.1pt;width:434.2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2</w:t>
      </w:r>
      <w:r>
        <w:rPr>
          <w:rFonts w:ascii="Arial" w:hAnsi="Arial" w:eastAsia="Times New Roman"/>
          <w:b/>
          <w:lang w:eastAsia="ja-JP"/>
        </w:rPr>
        <w:t xml:space="preserve">: </w:t>
      </w:r>
      <w:r>
        <w:rPr>
          <w:rFonts w:ascii="Arial" w:hAnsi="Arial" w:eastAsia="Times New Roman"/>
          <w:b/>
          <w:lang w:eastAsia="zh-CN"/>
        </w:rPr>
        <w:t xml:space="preserve">SN Modification procedure - SN initiated </w:t>
      </w:r>
      <w:r>
        <w:rPr>
          <w:rFonts w:ascii="Arial" w:hAnsi="Arial" w:eastAsia="Times New Roman"/>
          <w:b/>
          <w:lang w:eastAsia="ja-JP"/>
        </w:rPr>
        <w:t>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 and the release request of SCG resources.</w:t>
      </w:r>
      <w:r>
        <w:rPr>
          <w:rFonts w:eastAsia="Times New Roman"/>
          <w:lang w:eastAsia="ja-JP"/>
        </w:rPr>
        <w:t xml:space="preserve"> The SN also uses the procedure to request the MN to provide more DRB IDs to be used for SN terminated bearers or to return DRB IDs used for SN terminated bearers that are not needed any longer. </w:t>
      </w:r>
      <w:ins w:id="66" w:author="Rapp" w:date="2021-07-23T16:29:00Z">
        <w:r>
          <w:rPr>
            <w:rFonts w:eastAsia="Times New Roman"/>
            <w:lang w:eastAsia="ja-JP"/>
          </w:rPr>
          <w:t>The SN also uses this procedure to activate or deactivate the SCG.</w:t>
        </w:r>
      </w:ins>
      <w:ins w:id="67" w:author="Rapp" w:date="2021-07-23T16:29:00Z">
        <w:r>
          <w:rPr>
            <w:rFonts w:hint="eastAsia" w:eastAsia="宋体"/>
            <w:lang w:val="en-US" w:eastAsia="zh-CN"/>
          </w:rPr>
          <w:t xml:space="preserve"> </w:t>
        </w:r>
      </w:ins>
      <w:r>
        <w:rPr>
          <w:rFonts w:eastAsia="Times New Roman"/>
          <w:lang w:eastAsia="ja-JP"/>
        </w:rPr>
        <w:t xml:space="preserve">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Required</w:t>
      </w:r>
      <w:r>
        <w:rPr>
          <w:rFonts w:eastAsia="Times New Roman"/>
          <w:lang w:eastAsia="ja-JP"/>
        </w:rPr>
        <w:t xml:space="preserve"> message </w:t>
      </w:r>
      <w:r>
        <w:rPr>
          <w:rFonts w:eastAsia="Times New Roman"/>
          <w:lang w:eastAsia="zh-CN"/>
        </w:rPr>
        <w:t>including an SN RRC reconfiguration message</w:t>
      </w:r>
      <w:r>
        <w:rPr>
          <w:rFonts w:eastAsia="Times New Roman"/>
          <w:lang w:eastAsia="ja-JP"/>
        </w:rPr>
        <w:t>, which may contain</w:t>
      </w:r>
      <w:r>
        <w:rPr>
          <w:rFonts w:eastAsia="Times New Roman"/>
          <w:lang w:eastAsia="zh-CN"/>
        </w:rPr>
        <w:t xml:space="preserve"> </w:t>
      </w:r>
      <w:r>
        <w:rPr>
          <w:rFonts w:eastAsia="Times New Roman"/>
          <w:lang w:eastAsia="ja-JP"/>
        </w:rPr>
        <w:t>user plane resource configuration related</w:t>
      </w:r>
      <w:r>
        <w:rPr>
          <w:rFonts w:eastAsia="Times New Roman"/>
          <w:lang w:eastAsia="zh-CN"/>
        </w:rPr>
        <w:t xml:space="preserve"> </w:t>
      </w:r>
      <w:r>
        <w:rPr>
          <w:rFonts w:eastAsia="Times New Roman"/>
          <w:lang w:eastAsia="ja-JP"/>
        </w:rPr>
        <w:t xml:space="preserve">context, other UE context related information and the new radio resource configuration of SCG. </w:t>
      </w:r>
      <w:ins w:id="68" w:author="Rapp" w:date="2021-07-23T16:30:00Z">
        <w:r>
          <w:rPr>
            <w:rFonts w:eastAsia="Times New Roman"/>
            <w:lang w:eastAsia="ja-JP"/>
          </w:rPr>
          <w:t xml:space="preserve">The SN may request the SCG to be activated or deactivated. </w:t>
        </w:r>
      </w:ins>
      <w:r>
        <w:rPr>
          <w:rFonts w:eastAsia="Times New Roman"/>
          <w:lang w:eastAsia="ja-JP"/>
        </w:rPr>
        <w:t xml:space="preserve">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an SN security key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can decide whether the change of security key is required.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lang w:eastAsia="ja-JP"/>
        </w:rPr>
        <w:t>SN security key change needs to be applied</w:t>
      </w:r>
      <w:r>
        <w:rPr>
          <w:rFonts w:eastAsia="Times New Roman"/>
          <w:lang w:eastAsia="zh-CN"/>
        </w:rPr>
        <w:t>.</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3:</w:t>
      </w: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reconfiguration message with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6.</w:t>
      </w:r>
      <w:r>
        <w:rPr>
          <w:rFonts w:eastAsia="Times New Roman"/>
          <w:lang w:eastAsia="zh-CN"/>
        </w:rPr>
        <w:tab/>
      </w:r>
      <w:r>
        <w:rPr>
          <w:rFonts w:eastAsia="Times New Roman"/>
          <w:lang w:eastAsia="ja-JP"/>
        </w:rPr>
        <w:t xml:space="preserve">Upon successful completion of the reconfiguration, the success of the procedure is indicated in the </w:t>
      </w:r>
      <w:r>
        <w:rPr>
          <w:rFonts w:eastAsia="Times New Roman"/>
          <w:i/>
          <w:lang w:eastAsia="ja-JP"/>
        </w:rPr>
        <w:t>SN Modification Confirm</w:t>
      </w:r>
      <w:r>
        <w:rPr>
          <w:rFonts w:eastAsia="Times New Roman"/>
          <w:lang w:eastAsia="ja-JP"/>
        </w:rPr>
        <w:t xml:space="preserve"> message</w:t>
      </w:r>
      <w:r>
        <w:rPr>
          <w:rFonts w:eastAsia="Times New Roman"/>
          <w:lang w:eastAsia="zh-CN"/>
        </w:rPr>
        <w:t xml:space="preserve">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PSCell </w:t>
      </w:r>
      <w:r>
        <w:rPr>
          <w:rFonts w:eastAsia="Times New Roman"/>
          <w:lang w:eastAsia="zh-CN"/>
        </w:rPr>
        <w:t>configured</w:t>
      </w:r>
      <w:r>
        <w:rPr>
          <w:rFonts w:eastAsia="Times New Roman"/>
          <w:lang w:eastAsia="ja-JP"/>
        </w:rPr>
        <w:t xml:space="preserve"> </w:t>
      </w:r>
      <w:r>
        <w:rPr>
          <w:rFonts w:eastAsia="Times New Roman"/>
          <w:lang w:eastAsia="zh-CN"/>
        </w:rPr>
        <w:t xml:space="preserve">by </w:t>
      </w:r>
      <w:r>
        <w:rPr>
          <w:rFonts w:eastAsia="Times New Roman"/>
          <w:lang w:eastAsia="ja-JP"/>
        </w:rPr>
        <w:t>the S</w:t>
      </w:r>
      <w:r>
        <w:rPr>
          <w:rFonts w:eastAsia="Times New Roman"/>
          <w:lang w:eastAsia="zh-CN"/>
        </w:rPr>
        <w:t>N</w:t>
      </w:r>
      <w:r>
        <w:rPr>
          <w:rFonts w:eastAsia="Times New Roman"/>
          <w:lang w:eastAsia="ja-JP"/>
        </w:rPr>
        <w:t xml:space="preserve"> as described in S</w:t>
      </w:r>
      <w:r>
        <w:rPr>
          <w:rFonts w:eastAsia="Times New Roman"/>
          <w:lang w:eastAsia="zh-CN"/>
        </w:rPr>
        <w:t>N</w:t>
      </w:r>
      <w:r>
        <w:rPr>
          <w:rFonts w:eastAsia="Times New Roman"/>
          <w:lang w:eastAsia="ja-JP"/>
        </w:rPr>
        <w:t xml:space="preserve"> </w:t>
      </w:r>
      <w:r>
        <w:rPr>
          <w:rFonts w:eastAsia="Times New Roman"/>
          <w:lang w:eastAsia="zh-CN"/>
        </w:rPr>
        <w:t>A</w:t>
      </w:r>
      <w:r>
        <w:rPr>
          <w:rFonts w:eastAsia="Times New Roman"/>
          <w:lang w:eastAsia="ja-JP"/>
        </w:rPr>
        <w:t xml:space="preserve">ddition procedure. Otherwise, the UE may perform UL transmission </w:t>
      </w:r>
      <w:r>
        <w:rPr>
          <w:rFonts w:eastAsia="Times New Roman"/>
          <w:lang w:eastAsia="zh-CN"/>
        </w:rPr>
        <w:t xml:space="preserve">directly </w:t>
      </w:r>
      <w:r>
        <w:rPr>
          <w:rFonts w:eastAsia="Times New Roman"/>
          <w:lang w:eastAsia="ja-JP"/>
        </w:rPr>
        <w:t>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 xml:space="preserve">If PDCP termination point is changed for bearers using RLC AM, and when RRC full configuration is not used, the SN Status </w:t>
      </w:r>
      <w:r>
        <w:rPr>
          <w:rFonts w:eastAsia="Times New Roman"/>
          <w:kern w:val="2"/>
          <w:lang w:eastAsia="ja-JP"/>
        </w:rPr>
        <w:t xml:space="preserve">Transfer </w:t>
      </w:r>
      <w:r>
        <w:rPr>
          <w:rFonts w:eastAsia="Times New Roman"/>
          <w:lang w:eastAsia="ja-JP"/>
        </w:rPr>
        <w:t>takes place between the MN and the SN (Figure 10.3.2-2 depicts the case where a bearer context is transferred from the SN to the MN).</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10.3.2-2</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S</w:t>
      </w:r>
      <w:r>
        <w:rPr>
          <w:rFonts w:eastAsia="Times New Roman"/>
          <w:lang w:eastAsia="zh-CN"/>
        </w:rPr>
        <w:t>N</w:t>
      </w:r>
      <w:r>
        <w:rPr>
          <w:rFonts w:eastAsia="Times New Roman"/>
          <w:lang w:eastAsia="ja-JP"/>
        </w:rPr>
        <w:t xml:space="preserve"> to the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spacing w:after="120"/>
        <w:ind w:left="1135" w:hanging="851"/>
        <w:textAlignment w:val="baseline"/>
        <w:rPr>
          <w:rFonts w:eastAsia="Times New Roman"/>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jc w:val="center"/>
        <w:textAlignment w:val="baseline"/>
        <w:rPr>
          <w:rFonts w:eastAsia="宋体"/>
          <w:b/>
          <w:i/>
          <w:sz w:val="22"/>
          <w:lang w:eastAsia="zh-CN"/>
        </w:rPr>
      </w:pPr>
      <w:r>
        <w:rPr>
          <w:rFonts w:ascii="Arial" w:hAnsi="Arial" w:eastAsia="Times New Roman"/>
          <w:b/>
          <w:lang w:eastAsia="ja-JP"/>
        </w:rPr>
        <w:object>
          <v:shape id="_x0000_i1035" o:spt="75" type="#_x0000_t75" style="height:160.6pt;width:417.6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SN RRC reconfiguration complete</w:t>
      </w:r>
      <w:r>
        <w:rPr>
          <w:rFonts w:eastAsia="Times New Roman"/>
          <w:lang w:eastAsia="ja-JP"/>
        </w:rPr>
        <w:t xml:space="preserve"> message. In case the UE is unable to comply with (part of) the configuration included in the </w:t>
      </w:r>
      <w:r>
        <w:rPr>
          <w:rFonts w:eastAsia="Times New Roman"/>
          <w:i/>
          <w:lang w:eastAsia="ja-JP"/>
        </w:rPr>
        <w:t>SN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w:t>
      </w:r>
      <w:r>
        <w:rPr>
          <w:rFonts w:eastAsia="宋体"/>
          <w:lang w:eastAsia="zh-CN"/>
        </w:rPr>
        <w:t xml:space="preserve"> not</w:t>
      </w:r>
      <w:r>
        <w:rPr>
          <w:rFonts w:eastAsia="Times New Roman"/>
          <w:lang w:eastAsia="ja-JP"/>
        </w:rPr>
        <w:t xml:space="preserve"> supported for NE-DC and NGEN-DC.</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6" o:spt="75" type="#_x0000_t75" style="height:183.75pt;width:421.35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6" r:id="rId3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10.3.2-3a: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including CPC configuration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w:t>
      </w:r>
      <w:r>
        <w:rPr>
          <w:rFonts w:eastAsia="宋体"/>
          <w:lang w:eastAsia="zh-CN"/>
        </w:rPr>
        <w:t xml:space="preserve">the </w:t>
      </w:r>
      <w:r>
        <w:rPr>
          <w:rFonts w:eastAsia="Times New Roman"/>
          <w:lang w:eastAsia="ja-JP"/>
        </w:rPr>
        <w:t xml:space="preserve">selected candidate </w:t>
      </w:r>
      <w:r>
        <w:rPr>
          <w:rFonts w:eastAsia="Times New Roman"/>
          <w:lang w:eastAsia="zh-CN"/>
        </w:rPr>
        <w:t>PSC</w:t>
      </w:r>
      <w:r>
        <w:rPr>
          <w:rFonts w:eastAsia="Times New Roman"/>
          <w:lang w:eastAsia="ja-JP"/>
        </w:rPr>
        <w:t xml:space="preserve">ell and synchronises to </w:t>
      </w:r>
      <w:r>
        <w:rPr>
          <w:rFonts w:eastAsia="宋体"/>
          <w:lang w:eastAsia="zh-CN"/>
        </w:rPr>
        <w:t xml:space="preserve">the </w:t>
      </w:r>
      <w:r>
        <w:rPr>
          <w:rFonts w:eastAsia="Times New Roman"/>
          <w:lang w:eastAsia="ja-JP"/>
        </w:rPr>
        <w:t xml:space="preserve">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7" o:spt="75" type="#_x0000_t75" style="height:152.15pt;width:481.45pt;" o:ole="t" filled="f" o:preferrelative="t" stroked="f" coordsize="21600,21600">
            <v:path/>
            <v:fill on="f" focussize="0,0"/>
            <v:stroke on="f" joinstyle="miter"/>
            <v:imagedata r:id="rId33" o:title=""/>
            <o:lock v:ext="edit" aspectratio="t"/>
            <w10:wrap type="none"/>
            <w10:anchorlock/>
          </v:shape>
          <o:OLEObject Type="Embed" ProgID="Visio.Drawing.15" ShapeID="_x0000_i1037" DrawAspect="Content" ObjectID="_1468075737" r:id="rId3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 reconfiguration complete</w:t>
      </w:r>
      <w:r>
        <w:rPr>
          <w:rFonts w:eastAsia="Times New Roman"/>
          <w:lang w:eastAsia="ja-JP"/>
        </w:rPr>
        <w:t xml:space="preserve"> message by including the SN RRC reconfiguration complete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not supported for NE-DC </w:t>
      </w:r>
      <w:r>
        <w:rPr>
          <w:rFonts w:eastAsia="Times New Roman"/>
          <w:lang w:eastAsia="ja-JP"/>
        </w:rPr>
        <w:t>and NGEN-DC</w:t>
      </w:r>
      <w:r>
        <w:rPr>
          <w:rFonts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8" o:spt="75" type="#_x0000_t75" style="height:179.35pt;width:481.45pt;" o:ole="t" filled="f" o:preferrelative="t" stroked="f" coordsize="21600,21600">
            <v:path/>
            <v:fill on="f" focussize="0,0"/>
            <v:stroke on="f" joinstyle="miter"/>
            <v:imagedata r:id="rId35" o:title=""/>
            <o:lock v:ext="edit" aspectratio="t"/>
            <w10:wrap type="none"/>
            <w10:anchorlock/>
          </v:shape>
          <o:OLEObject Type="Embed" ProgID="Visio.Drawing.15" ShapeID="_x0000_i1038" DrawAspect="Content" ObjectID="_1468075738" r:id="rId3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The UE detaches from the source PSCell, applies the stored corresponding configuration and synchronises to the selected candidate PSCell.</w:t>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w:t>
      </w:r>
      <w:bookmarkEnd w:id="7"/>
      <w:bookmarkEnd w:id="8"/>
      <w:bookmarkEnd w:id="9"/>
      <w:bookmarkEnd w:id="10"/>
      <w:bookmarkEnd w:id="11"/>
      <w:bookmarkEnd w:id="12"/>
      <w:bookmarkEnd w:id="13"/>
      <w:bookmarkEnd w:id="14"/>
      <w:bookmarkEnd w:id="15"/>
      <w:bookmarkEnd w:id="16"/>
      <w:bookmarkEnd w:id="17"/>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Geneva">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0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60D3FFB"/>
    <w:multiLevelType w:val="multilevel"/>
    <w:tmpl w:val="060D3FFB"/>
    <w:lvl w:ilvl="0" w:tentative="0">
      <w:start w:val="1"/>
      <w:numFmt w:val="bullet"/>
      <w:pStyle w:val="3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264"/>
      <w:lvlText w:val="[%1]"/>
      <w:lvlJc w:val="left"/>
      <w:pPr>
        <w:tabs>
          <w:tab w:val="left" w:pos="567"/>
        </w:tabs>
        <w:ind w:left="567" w:hanging="567"/>
      </w:pPr>
    </w:lvl>
  </w:abstractNum>
  <w:abstractNum w:abstractNumId="5">
    <w:nsid w:val="11E81C64"/>
    <w:multiLevelType w:val="multilevel"/>
    <w:tmpl w:val="11E81C64"/>
    <w:lvl w:ilvl="0" w:tentative="0">
      <w:start w:val="1"/>
      <w:numFmt w:val="decimal"/>
      <w:pStyle w:val="23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6">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DDF0E1C"/>
    <w:multiLevelType w:val="multilevel"/>
    <w:tmpl w:val="2DDF0E1C"/>
    <w:lvl w:ilvl="0" w:tentative="0">
      <w:start w:val="1"/>
      <w:numFmt w:val="bullet"/>
      <w:pStyle w:val="2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353"/>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67"/>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35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C2638AA"/>
    <w:multiLevelType w:val="multilevel"/>
    <w:tmpl w:val="3C2638AA"/>
    <w:lvl w:ilvl="0" w:tentative="0">
      <w:start w:val="9"/>
      <w:numFmt w:val="bullet"/>
      <w:lvlText w:val="-"/>
      <w:lvlJc w:val="left"/>
      <w:pPr>
        <w:ind w:left="720" w:hanging="360"/>
      </w:pPr>
      <w:rPr>
        <w:rFonts w:hint="default" w:ascii="Arial" w:hAnsi="Arial" w:eastAsia="Times New Roman" w:cs="Aria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270"/>
      <w:lvlText w:val="%1."/>
      <w:lvlJc w:val="left"/>
      <w:pPr>
        <w:tabs>
          <w:tab w:val="left" w:pos="360"/>
        </w:tabs>
        <w:ind w:left="360" w:hanging="360"/>
      </w:pPr>
    </w:lvl>
  </w:abstractNum>
  <w:abstractNum w:abstractNumId="13">
    <w:nsid w:val="417F6AFB"/>
    <w:multiLevelType w:val="multilevel"/>
    <w:tmpl w:val="417F6AFB"/>
    <w:lvl w:ilvl="0" w:tentative="0">
      <w:start w:val="1"/>
      <w:numFmt w:val="bullet"/>
      <w:pStyle w:val="45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4">
    <w:nsid w:val="44DB417B"/>
    <w:multiLevelType w:val="multilevel"/>
    <w:tmpl w:val="44DB417B"/>
    <w:lvl w:ilvl="0" w:tentative="0">
      <w:start w:val="1"/>
      <w:numFmt w:val="decimal"/>
      <w:pStyle w:val="20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45E05BD5"/>
    <w:multiLevelType w:val="multilevel"/>
    <w:tmpl w:val="45E05BD5"/>
    <w:lvl w:ilvl="0" w:tentative="0">
      <w:start w:val="1"/>
      <w:numFmt w:val="decimal"/>
      <w:pStyle w:val="34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74274C7"/>
    <w:multiLevelType w:val="multilevel"/>
    <w:tmpl w:val="474274C7"/>
    <w:lvl w:ilvl="0" w:tentative="0">
      <w:start w:val="1"/>
      <w:numFmt w:val="decimalZero"/>
      <w:pStyle w:val="295"/>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7">
    <w:nsid w:val="5101505E"/>
    <w:multiLevelType w:val="multilevel"/>
    <w:tmpl w:val="5101505E"/>
    <w:lvl w:ilvl="0" w:tentative="0">
      <w:start w:val="1"/>
      <w:numFmt w:val="decimal"/>
      <w:pStyle w:val="34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22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1B0581F"/>
    <w:multiLevelType w:val="singleLevel"/>
    <w:tmpl w:val="51B0581F"/>
    <w:lvl w:ilvl="0" w:tentative="0">
      <w:start w:val="2"/>
      <w:numFmt w:val="decimal"/>
      <w:lvlText w:val="%1."/>
      <w:lvlJc w:val="left"/>
    </w:lvl>
  </w:abstractNum>
  <w:abstractNum w:abstractNumId="20">
    <w:nsid w:val="52CA544A"/>
    <w:multiLevelType w:val="singleLevel"/>
    <w:tmpl w:val="52CA544A"/>
    <w:lvl w:ilvl="0" w:tentative="0">
      <w:start w:val="1"/>
      <w:numFmt w:val="decimal"/>
      <w:pStyle w:val="2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1">
    <w:nsid w:val="5F1912B1"/>
    <w:multiLevelType w:val="multilevel"/>
    <w:tmpl w:val="5F1912B1"/>
    <w:lvl w:ilvl="0" w:tentative="0">
      <w:start w:val="1"/>
      <w:numFmt w:val="bullet"/>
      <w:pStyle w:val="289"/>
      <w:lvlText w:val=""/>
      <w:lvlJc w:val="left"/>
      <w:pPr>
        <w:ind w:left="720" w:hanging="360"/>
      </w:pPr>
      <w:rPr>
        <w:rFonts w:hint="default" w:ascii="Symbol" w:hAnsi="Symbol"/>
      </w:rPr>
    </w:lvl>
    <w:lvl w:ilvl="1" w:tentative="0">
      <w:start w:val="1"/>
      <w:numFmt w:val="bullet"/>
      <w:pStyle w:val="291"/>
      <w:lvlText w:val="o"/>
      <w:lvlJc w:val="left"/>
      <w:pPr>
        <w:ind w:left="1440" w:hanging="360"/>
      </w:pPr>
      <w:rPr>
        <w:rFonts w:hint="default" w:ascii="Courier New" w:hAnsi="Courier New" w:cs="Courier New"/>
      </w:rPr>
    </w:lvl>
    <w:lvl w:ilvl="2" w:tentative="0">
      <w:start w:val="1"/>
      <w:numFmt w:val="bullet"/>
      <w:pStyle w:val="29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0146DC0"/>
    <w:multiLevelType w:val="multilevel"/>
    <w:tmpl w:val="70146DC0"/>
    <w:lvl w:ilvl="0" w:tentative="0">
      <w:start w:val="1"/>
      <w:numFmt w:val="bullet"/>
      <w:pStyle w:val="4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33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0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6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6"/>
  </w:num>
  <w:num w:numId="2">
    <w:abstractNumId w:val="24"/>
  </w:num>
  <w:num w:numId="3">
    <w:abstractNumId w:val="14"/>
  </w:num>
  <w:num w:numId="4">
    <w:abstractNumId w:val="20"/>
  </w:num>
  <w:num w:numId="5">
    <w:abstractNumId w:val="18"/>
  </w:num>
  <w:num w:numId="6">
    <w:abstractNumId w:val="5"/>
  </w:num>
  <w:num w:numId="7">
    <w:abstractNumId w:val="4"/>
    <w:lvlOverride w:ilvl="0">
      <w:startOverride w:val="1"/>
    </w:lvlOverride>
  </w:num>
  <w:num w:numId="8">
    <w:abstractNumId w:val="12"/>
    <w:lvlOverride w:ilvl="0">
      <w:startOverride w:val="1"/>
    </w:lvlOverride>
  </w:num>
  <w:num w:numId="9">
    <w:abstractNumId w:val="0"/>
  </w:num>
  <w:num w:numId="10">
    <w:abstractNumId w:val="2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3"/>
  </w:num>
  <w:num w:numId="15">
    <w:abstractNumId w:val="2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8"/>
  </w:num>
  <w:num w:numId="19">
    <w:abstractNumId w:val="10"/>
  </w:num>
  <w:num w:numId="20">
    <w:abstractNumId w:val="9"/>
  </w:num>
  <w:num w:numId="21">
    <w:abstractNumId w:val="13"/>
  </w:num>
  <w:num w:numId="22">
    <w:abstractNumId w:val="22"/>
  </w:num>
  <w:num w:numId="23">
    <w:abstractNumId w:val="2"/>
  </w:num>
  <w:num w:numId="24">
    <w:abstractNumId w:val="11"/>
  </w:num>
  <w:num w:numId="2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5410"/>
    <w:rsid w:val="00103F32"/>
    <w:rsid w:val="00127D80"/>
    <w:rsid w:val="00145D43"/>
    <w:rsid w:val="001874F9"/>
    <w:rsid w:val="00190980"/>
    <w:rsid w:val="00192C46"/>
    <w:rsid w:val="001A08B3"/>
    <w:rsid w:val="001A5BEB"/>
    <w:rsid w:val="001A7B60"/>
    <w:rsid w:val="001B52F0"/>
    <w:rsid w:val="001B7A65"/>
    <w:rsid w:val="001E187B"/>
    <w:rsid w:val="001E41F3"/>
    <w:rsid w:val="001F6E10"/>
    <w:rsid w:val="00213ABF"/>
    <w:rsid w:val="002522EE"/>
    <w:rsid w:val="0026004D"/>
    <w:rsid w:val="002640DD"/>
    <w:rsid w:val="00270122"/>
    <w:rsid w:val="00275D12"/>
    <w:rsid w:val="00277968"/>
    <w:rsid w:val="00284FEB"/>
    <w:rsid w:val="002860C4"/>
    <w:rsid w:val="002A7C18"/>
    <w:rsid w:val="002B11D3"/>
    <w:rsid w:val="002B5741"/>
    <w:rsid w:val="002C4E61"/>
    <w:rsid w:val="002E472E"/>
    <w:rsid w:val="00305409"/>
    <w:rsid w:val="00313206"/>
    <w:rsid w:val="00323F0D"/>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7671C"/>
    <w:rsid w:val="00A92CA9"/>
    <w:rsid w:val="00AA2CBC"/>
    <w:rsid w:val="00AA3502"/>
    <w:rsid w:val="00AA5696"/>
    <w:rsid w:val="00AA73BE"/>
    <w:rsid w:val="00AC5820"/>
    <w:rsid w:val="00AD1CD8"/>
    <w:rsid w:val="00AE57A0"/>
    <w:rsid w:val="00B1365D"/>
    <w:rsid w:val="00B258BB"/>
    <w:rsid w:val="00B608AB"/>
    <w:rsid w:val="00B654A2"/>
    <w:rsid w:val="00B67B97"/>
    <w:rsid w:val="00B968C8"/>
    <w:rsid w:val="00BA3EC5"/>
    <w:rsid w:val="00BA4729"/>
    <w:rsid w:val="00BA51D9"/>
    <w:rsid w:val="00BB5DFC"/>
    <w:rsid w:val="00BD060B"/>
    <w:rsid w:val="00BD279D"/>
    <w:rsid w:val="00BD6BB8"/>
    <w:rsid w:val="00BE7763"/>
    <w:rsid w:val="00C20C4A"/>
    <w:rsid w:val="00C501C6"/>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5F62223"/>
    <w:rsid w:val="06E25449"/>
    <w:rsid w:val="0E041D17"/>
    <w:rsid w:val="0ED336DA"/>
    <w:rsid w:val="116A044B"/>
    <w:rsid w:val="124E476C"/>
    <w:rsid w:val="15771B37"/>
    <w:rsid w:val="17A74B3E"/>
    <w:rsid w:val="18220C53"/>
    <w:rsid w:val="18FE554E"/>
    <w:rsid w:val="1AC625A9"/>
    <w:rsid w:val="1C46450B"/>
    <w:rsid w:val="1D4D2C55"/>
    <w:rsid w:val="1FD21FA3"/>
    <w:rsid w:val="21812AA8"/>
    <w:rsid w:val="238A1BB5"/>
    <w:rsid w:val="24AD127C"/>
    <w:rsid w:val="2C470A57"/>
    <w:rsid w:val="2E6D59BC"/>
    <w:rsid w:val="338B1929"/>
    <w:rsid w:val="33AE650B"/>
    <w:rsid w:val="34F23A64"/>
    <w:rsid w:val="358C0CBC"/>
    <w:rsid w:val="365B06C0"/>
    <w:rsid w:val="3973341D"/>
    <w:rsid w:val="3B5C1A59"/>
    <w:rsid w:val="42182F83"/>
    <w:rsid w:val="45512708"/>
    <w:rsid w:val="469F4DF1"/>
    <w:rsid w:val="4BBB3354"/>
    <w:rsid w:val="4EE42BEA"/>
    <w:rsid w:val="4EF80F3E"/>
    <w:rsid w:val="50603D76"/>
    <w:rsid w:val="514B4651"/>
    <w:rsid w:val="58351574"/>
    <w:rsid w:val="5D561815"/>
    <w:rsid w:val="5DD71540"/>
    <w:rsid w:val="5F306B63"/>
    <w:rsid w:val="5FDB063C"/>
    <w:rsid w:val="64923951"/>
    <w:rsid w:val="64D25393"/>
    <w:rsid w:val="6574293F"/>
    <w:rsid w:val="67304050"/>
    <w:rsid w:val="692F04EA"/>
    <w:rsid w:val="6AF653A6"/>
    <w:rsid w:val="720F6950"/>
    <w:rsid w:val="73F577A1"/>
    <w:rsid w:val="73FC7E1A"/>
    <w:rsid w:val="75745280"/>
    <w:rsid w:val="783C7CB6"/>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212"/>
    <w:qFormat/>
    <w:uiPriority w:val="0"/>
    <w:pPr>
      <w:ind w:left="1418" w:hanging="1418"/>
      <w:outlineLvl w:val="3"/>
    </w:pPr>
    <w:rPr>
      <w:sz w:val="24"/>
    </w:rPr>
  </w:style>
  <w:style w:type="paragraph" w:styleId="6">
    <w:name w:val="heading 5"/>
    <w:basedOn w:val="5"/>
    <w:next w:val="1"/>
    <w:link w:val="213"/>
    <w:qFormat/>
    <w:uiPriority w:val="0"/>
    <w:pPr>
      <w:ind w:left="1701" w:hanging="1701"/>
      <w:outlineLvl w:val="4"/>
    </w:pPr>
    <w:rPr>
      <w:sz w:val="22"/>
    </w:rPr>
  </w:style>
  <w:style w:type="paragraph" w:styleId="7">
    <w:name w:val="heading 6"/>
    <w:basedOn w:val="8"/>
    <w:next w:val="1"/>
    <w:link w:val="214"/>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207"/>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90"/>
    <w:qFormat/>
    <w:uiPriority w:val="0"/>
    <w:pPr>
      <w:ind w:left="1985" w:hanging="1985"/>
      <w:outlineLvl w:val="9"/>
    </w:pPr>
    <w:rPr>
      <w:sz w:val="20"/>
    </w:rPr>
  </w:style>
  <w:style w:type="paragraph" w:styleId="12">
    <w:name w:val="List 3"/>
    <w:basedOn w:val="13"/>
    <w:link w:val="219"/>
    <w:qFormat/>
    <w:uiPriority w:val="0"/>
    <w:pPr>
      <w:ind w:left="1135"/>
    </w:pPr>
  </w:style>
  <w:style w:type="paragraph" w:styleId="13">
    <w:name w:val="List 2"/>
    <w:basedOn w:val="14"/>
    <w:link w:val="218"/>
    <w:qFormat/>
    <w:uiPriority w:val="0"/>
    <w:pPr>
      <w:ind w:left="851"/>
    </w:pPr>
  </w:style>
  <w:style w:type="paragraph" w:styleId="14">
    <w:name w:val="List"/>
    <w:basedOn w:val="1"/>
    <w:link w:val="21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223"/>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30">
    <w:name w:val="Document Map"/>
    <w:basedOn w:val="1"/>
    <w:link w:val="114"/>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Body Text 3"/>
    <w:basedOn w:val="1"/>
    <w:link w:val="245"/>
    <w:unhideWhenUsed/>
    <w:qFormat/>
    <w:uiPriority w:val="99"/>
    <w:pPr>
      <w:spacing w:after="0"/>
      <w:jc w:val="both"/>
    </w:pPr>
    <w:rPr>
      <w:rFonts w:eastAsia="MS Gothic"/>
      <w:sz w:val="24"/>
      <w:lang w:eastAsia="ja-JP"/>
    </w:rPr>
  </w:style>
  <w:style w:type="paragraph" w:styleId="33">
    <w:name w:val="Body Text"/>
    <w:basedOn w:val="1"/>
    <w:link w:val="137"/>
    <w:qFormat/>
    <w:uiPriority w:val="0"/>
    <w:pPr>
      <w:overflowPunct w:val="0"/>
      <w:autoSpaceDE w:val="0"/>
      <w:autoSpaceDN w:val="0"/>
      <w:adjustRightInd w:val="0"/>
      <w:textAlignment w:val="baseline"/>
    </w:pPr>
    <w:rPr>
      <w:rFonts w:ascii="Arial" w:hAnsi="Arial" w:eastAsia="宋体"/>
      <w:lang w:val="zh-CN" w:eastAsia="en-GB"/>
    </w:rPr>
  </w:style>
  <w:style w:type="paragraph" w:styleId="34">
    <w:name w:val="Body Text Indent"/>
    <w:basedOn w:val="1"/>
    <w:link w:val="159"/>
    <w:qFormat/>
    <w:uiPriority w:val="99"/>
    <w:pPr>
      <w:overflowPunct w:val="0"/>
      <w:autoSpaceDE w:val="0"/>
      <w:autoSpaceDN w:val="0"/>
      <w:adjustRightInd w:val="0"/>
      <w:spacing w:after="120"/>
      <w:ind w:left="283"/>
      <w:textAlignment w:val="baseline"/>
    </w:pPr>
    <w:rPr>
      <w:rFonts w:ascii="Arial" w:hAnsi="Arial" w:eastAsia="Geneva"/>
      <w:lang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57"/>
    <w:qFormat/>
    <w:uiPriority w:val="99"/>
    <w:pPr>
      <w:overflowPunct w:val="0"/>
      <w:autoSpaceDE w:val="0"/>
      <w:autoSpaceDN w:val="0"/>
      <w:adjustRightInd w:val="0"/>
      <w:textAlignment w:val="baseline"/>
    </w:pPr>
    <w:rPr>
      <w:rFonts w:ascii="Geneva" w:hAnsi="Geneva" w:eastAsia="Geneva"/>
      <w:lang w:val="nb-NO" w:eastAsia="zh-CN"/>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243"/>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246"/>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12"/>
    <w:qFormat/>
    <w:uiPriority w:val="0"/>
    <w:rPr>
      <w:rFonts w:ascii="Tahoma" w:hAnsi="Tahoma" w:cs="Tahoma"/>
      <w:sz w:val="16"/>
      <w:szCs w:val="16"/>
    </w:rPr>
  </w:style>
  <w:style w:type="paragraph" w:styleId="42">
    <w:name w:val="footer"/>
    <w:basedOn w:val="43"/>
    <w:link w:val="220"/>
    <w:qFormat/>
    <w:uiPriority w:val="0"/>
    <w:pPr>
      <w:jc w:val="center"/>
    </w:pPr>
    <w:rPr>
      <w:i/>
    </w:rPr>
  </w:style>
  <w:style w:type="paragraph" w:styleId="43">
    <w:name w:val="header"/>
    <w:link w:val="195"/>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5">
    <w:name w:val="Subtitle"/>
    <w:basedOn w:val="1"/>
    <w:next w:val="1"/>
    <w:link w:val="242"/>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10"/>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247"/>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0"/>
    <w:pPr>
      <w:ind w:left="1418" w:hanging="1418"/>
    </w:pPr>
  </w:style>
  <w:style w:type="paragraph" w:styleId="52">
    <w:name w:val="Body Text 2"/>
    <w:basedOn w:val="1"/>
    <w:link w:val="221"/>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2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38"/>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13"/>
    <w:qFormat/>
    <w:uiPriority w:val="0"/>
    <w:rPr>
      <w:b/>
      <w:bCs/>
    </w:rPr>
  </w:style>
  <w:style w:type="paragraph" w:styleId="60">
    <w:name w:val="Body Text First Indent 2"/>
    <w:basedOn w:val="34"/>
    <w:link w:val="244"/>
    <w:unhideWhenUsed/>
    <w:qFormat/>
    <w:uiPriority w:val="99"/>
    <w:pPr>
      <w:overflowPunct/>
      <w:autoSpaceDE/>
      <w:autoSpaceDN/>
      <w:adjustRightInd/>
      <w:spacing w:after="180"/>
      <w:ind w:left="851" w:leftChars="400" w:firstLine="210" w:firstLineChars="100"/>
      <w:textAlignment w:val="auto"/>
    </w:pPr>
    <w:rPr>
      <w:rFonts w:ascii="Times New Roman" w:hAnsi="Times New Roman" w:eastAsia="MS Mincho"/>
      <w:lang w:eastAsia="en-US"/>
    </w:rPr>
  </w:style>
  <w:style w:type="table" w:styleId="62">
    <w:name w:val="Table Grid"/>
    <w:basedOn w:val="61"/>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qFormat/>
    <w:uiPriority w:val="0"/>
    <w:rPr>
      <w:rFonts w:ascii="Geneva" w:hAnsi="Geneva" w:eastAsia="Calibri Light" w:cs="Geneva"/>
      <w:b/>
      <w:bCs/>
      <w:color w:val="0000FF"/>
      <w:kern w:val="2"/>
      <w:lang w:val="en-US" w:eastAsia="zh-CN" w:bidi="ar-SA"/>
    </w:rPr>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line number"/>
    <w:unhideWhenUsed/>
    <w:qFormat/>
    <w:uiPriority w:val="0"/>
    <w:rPr>
      <w:rFonts w:hint="default" w:ascii="Arial" w:hAnsi="Arial" w:eastAsia="宋体" w:cs="Arial"/>
      <w:color w:val="0000FF"/>
      <w:kern w:val="2"/>
      <w:sz w:val="18"/>
      <w:lang w:val="en-US" w:eastAsia="zh-CN" w:bidi="ar-SA"/>
    </w:rPr>
  </w:style>
  <w:style w:type="character" w:styleId="68">
    <w:name w:val="Hyperlink"/>
    <w:qFormat/>
    <w:uiPriority w:val="99"/>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8"/>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205"/>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208"/>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20"/>
    <w:qFormat/>
    <w:uiPriority w:val="0"/>
    <w:rPr>
      <w:color w:val="FF0000"/>
    </w:rPr>
  </w:style>
  <w:style w:type="paragraph" w:customStyle="1" w:styleId="98">
    <w:name w:val="B1"/>
    <w:basedOn w:val="14"/>
    <w:link w:val="119"/>
    <w:qFormat/>
    <w:uiPriority w:val="0"/>
  </w:style>
  <w:style w:type="paragraph" w:customStyle="1" w:styleId="99">
    <w:name w:val="B2"/>
    <w:basedOn w:val="13"/>
    <w:link w:val="192"/>
    <w:qFormat/>
    <w:uiPriority w:val="0"/>
  </w:style>
  <w:style w:type="paragraph" w:customStyle="1" w:styleId="100">
    <w:name w:val="B3"/>
    <w:basedOn w:val="12"/>
    <w:link w:val="193"/>
    <w:qFormat/>
    <w:uiPriority w:val="0"/>
  </w:style>
  <w:style w:type="paragraph" w:customStyle="1" w:styleId="101">
    <w:name w:val="B4"/>
    <w:basedOn w:val="48"/>
    <w:qFormat/>
    <w:uiPriority w:val="0"/>
  </w:style>
  <w:style w:type="paragraph" w:customStyle="1" w:styleId="102">
    <w:name w:val="B5"/>
    <w:basedOn w:val="47"/>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457"/>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PL Char"/>
    <w:link w:val="87"/>
    <w:qFormat/>
    <w:uiPriority w:val="0"/>
    <w:rPr>
      <w:rFonts w:ascii="Courier New" w:hAnsi="Courier New"/>
      <w:sz w:val="16"/>
      <w:lang w:val="en-GB" w:eastAsia="en-US"/>
    </w:rPr>
  </w:style>
  <w:style w:type="paragraph" w:customStyle="1" w:styleId="107">
    <w:name w:val="TAL + Not Bold"/>
    <w:basedOn w:val="78"/>
    <w:link w:val="116"/>
    <w:qFormat/>
    <w:uiPriority w:val="0"/>
    <w:pPr>
      <w:keepNext w:val="0"/>
      <w:overflowPunct w:val="0"/>
      <w:autoSpaceDE w:val="0"/>
      <w:autoSpaceDN w:val="0"/>
      <w:adjustRightInd w:val="0"/>
      <w:spacing w:before="0" w:after="240"/>
      <w:textAlignment w:val="baseline"/>
    </w:pPr>
    <w:rPr>
      <w:lang w:eastAsia="en-GB"/>
    </w:rPr>
  </w:style>
  <w:style w:type="paragraph" w:customStyle="1" w:styleId="108">
    <w:name w:val="TAJ"/>
    <w:basedOn w:val="78"/>
    <w:qFormat/>
    <w:uiPriority w:val="0"/>
    <w:pPr>
      <w:overflowPunct w:val="0"/>
      <w:autoSpaceDE w:val="0"/>
      <w:autoSpaceDN w:val="0"/>
      <w:adjustRightInd w:val="0"/>
      <w:textAlignment w:val="baseline"/>
    </w:pPr>
    <w:rPr>
      <w:lang w:eastAsia="en-GB"/>
    </w:rPr>
  </w:style>
  <w:style w:type="paragraph" w:customStyle="1" w:styleId="109">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10">
    <w:name w:val="脚注文本 Char"/>
    <w:link w:val="46"/>
    <w:qFormat/>
    <w:uiPriority w:val="0"/>
    <w:rPr>
      <w:rFonts w:ascii="Times New Roman" w:hAnsi="Times New Roman"/>
      <w:sz w:val="16"/>
      <w:lang w:val="en-GB" w:eastAsia="en-US"/>
    </w:rPr>
  </w:style>
  <w:style w:type="character" w:customStyle="1" w:styleId="111">
    <w:name w:val="批注文字 Char"/>
    <w:link w:val="31"/>
    <w:qFormat/>
    <w:uiPriority w:val="0"/>
    <w:rPr>
      <w:rFonts w:ascii="Times New Roman" w:hAnsi="Times New Roman"/>
      <w:lang w:val="en-GB" w:eastAsia="en-US"/>
    </w:rPr>
  </w:style>
  <w:style w:type="character" w:customStyle="1" w:styleId="112">
    <w:name w:val="批注框文本 Char"/>
    <w:link w:val="41"/>
    <w:qFormat/>
    <w:uiPriority w:val="0"/>
    <w:rPr>
      <w:rFonts w:ascii="Tahoma" w:hAnsi="Tahoma" w:cs="Tahoma"/>
      <w:sz w:val="16"/>
      <w:szCs w:val="16"/>
      <w:lang w:val="en-GB" w:eastAsia="en-US"/>
    </w:rPr>
  </w:style>
  <w:style w:type="character" w:customStyle="1" w:styleId="113">
    <w:name w:val="批注主题 Char"/>
    <w:link w:val="59"/>
    <w:qFormat/>
    <w:uiPriority w:val="0"/>
    <w:rPr>
      <w:rFonts w:ascii="Times New Roman" w:hAnsi="Times New Roman"/>
      <w:b/>
      <w:bCs/>
      <w:lang w:val="en-GB" w:eastAsia="en-US"/>
    </w:rPr>
  </w:style>
  <w:style w:type="character" w:customStyle="1" w:styleId="114">
    <w:name w:val="文档结构图 Char"/>
    <w:link w:val="30"/>
    <w:qFormat/>
    <w:uiPriority w:val="0"/>
    <w:rPr>
      <w:rFonts w:ascii="Tahoma" w:hAnsi="Tahoma" w:cs="Tahoma"/>
      <w:shd w:val="clear" w:color="auto" w:fill="000080"/>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L + Not Bold Char"/>
    <w:link w:val="107"/>
    <w:qFormat/>
    <w:uiPriority w:val="0"/>
    <w:rPr>
      <w:rFonts w:ascii="Arial" w:hAnsi="Arial"/>
      <w:b/>
      <w:lang w:val="en-GB" w:eastAsia="en-GB"/>
    </w:rPr>
  </w:style>
  <w:style w:type="character" w:customStyle="1" w:styleId="117">
    <w:name w:val="TAL Char"/>
    <w:link w:val="76"/>
    <w:qFormat/>
    <w:uiPriority w:val="0"/>
    <w:rPr>
      <w:rFonts w:ascii="Arial" w:hAnsi="Arial"/>
      <w:sz w:val="18"/>
      <w:lang w:val="en-GB" w:eastAsia="en-US"/>
    </w:rPr>
  </w:style>
  <w:style w:type="character" w:customStyle="1" w:styleId="118">
    <w:name w:val="TAH Char"/>
    <w:link w:val="74"/>
    <w:qFormat/>
    <w:uiPriority w:val="0"/>
    <w:rPr>
      <w:rFonts w:ascii="Arial" w:hAnsi="Arial"/>
      <w:b/>
      <w:sz w:val="18"/>
      <w:lang w:val="en-GB" w:eastAsia="en-US"/>
    </w:rPr>
  </w:style>
  <w:style w:type="character" w:customStyle="1" w:styleId="119">
    <w:name w:val="B1 Char"/>
    <w:link w:val="98"/>
    <w:qFormat/>
    <w:uiPriority w:val="0"/>
    <w:rPr>
      <w:rFonts w:ascii="Times New Roman" w:hAnsi="Times New Roman"/>
      <w:lang w:val="en-GB" w:eastAsia="en-US"/>
    </w:rPr>
  </w:style>
  <w:style w:type="character" w:customStyle="1" w:styleId="120">
    <w:name w:val="Editor's Note Char"/>
    <w:link w:val="97"/>
    <w:qFormat/>
    <w:uiPriority w:val="0"/>
    <w:rPr>
      <w:rFonts w:ascii="Times New Roman" w:hAnsi="Times New Roman"/>
      <w:color w:val="FF0000"/>
      <w:lang w:val="en-GB" w:eastAsia="en-US"/>
    </w:rPr>
  </w:style>
  <w:style w:type="character" w:customStyle="1" w:styleId="121">
    <w:name w:val="TAC Char"/>
    <w:link w:val="75"/>
    <w:qFormat/>
    <w:uiPriority w:val="0"/>
    <w:rPr>
      <w:rFonts w:ascii="Arial" w:hAnsi="Arial"/>
      <w:sz w:val="18"/>
      <w:lang w:val="en-GB" w:eastAsia="en-US"/>
    </w:rPr>
  </w:style>
  <w:style w:type="paragraph" w:customStyle="1" w:styleId="122">
    <w:name w:val="TAL + Left:  1 cm"/>
    <w:basedOn w:val="76"/>
    <w:qFormat/>
    <w:uiPriority w:val="0"/>
    <w:pPr>
      <w:overflowPunct w:val="0"/>
      <w:autoSpaceDE w:val="0"/>
      <w:autoSpaceDN w:val="0"/>
      <w:adjustRightInd w:val="0"/>
      <w:ind w:left="567"/>
      <w:textAlignment w:val="baseline"/>
    </w:pPr>
    <w:rPr>
      <w:lang w:val="zh-CN" w:eastAsia="en-GB"/>
    </w:rPr>
  </w:style>
  <w:style w:type="character" w:customStyle="1" w:styleId="123">
    <w:name w:val="TAL Car"/>
    <w:qFormat/>
    <w:uiPriority w:val="0"/>
    <w:rPr>
      <w:rFonts w:ascii="Arial" w:hAnsi="Arial" w:eastAsia="宋体"/>
      <w:sz w:val="18"/>
      <w:lang w:val="en-GB" w:eastAsia="en-US" w:bidi="ar-SA"/>
    </w:rPr>
  </w:style>
  <w:style w:type="character" w:customStyle="1" w:styleId="124">
    <w:name w:val="标题 3 Char"/>
    <w:link w:val="4"/>
    <w:qFormat/>
    <w:uiPriority w:val="0"/>
    <w:rPr>
      <w:rFonts w:ascii="Arial" w:hAnsi="Arial"/>
      <w:sz w:val="28"/>
      <w:lang w:val="en-GB" w:eastAsia="en-US"/>
    </w:rPr>
  </w:style>
  <w:style w:type="paragraph" w:customStyle="1" w:styleId="125">
    <w:name w:val="TAL + Left:  0"/>
    <w:basedOn w:val="76"/>
    <w:qFormat/>
    <w:uiPriority w:val="0"/>
    <w:pPr>
      <w:overflowPunct w:val="0"/>
      <w:autoSpaceDE w:val="0"/>
      <w:autoSpaceDN w:val="0"/>
      <w:adjustRightInd w:val="0"/>
      <w:spacing w:line="0" w:lineRule="atLeast"/>
      <w:ind w:left="142"/>
      <w:textAlignment w:val="baseline"/>
    </w:pPr>
    <w:rPr>
      <w:lang w:val="zh-CN" w:eastAsia="en-GB"/>
    </w:rPr>
  </w:style>
  <w:style w:type="paragraph" w:customStyle="1" w:styleId="126">
    <w:name w:val="First Change"/>
    <w:basedOn w:val="1"/>
    <w:qFormat/>
    <w:uiPriority w:val="0"/>
    <w:pPr>
      <w:overflowPunct w:val="0"/>
      <w:autoSpaceDE w:val="0"/>
      <w:autoSpaceDN w:val="0"/>
      <w:adjustRightInd w:val="0"/>
      <w:jc w:val="center"/>
      <w:textAlignment w:val="baseline"/>
    </w:pPr>
    <w:rPr>
      <w:color w:val="FF0000"/>
      <w:lang w:eastAsia="ja-JP"/>
    </w:rPr>
  </w:style>
  <w:style w:type="paragraph" w:customStyle="1" w:styleId="127">
    <w:name w:val="修订1"/>
    <w:hidden/>
    <w:semiHidden/>
    <w:qFormat/>
    <w:uiPriority w:val="99"/>
    <w:rPr>
      <w:rFonts w:ascii="Times New Roman" w:hAnsi="Times New Roman" w:cs="Times New Roman" w:eastAsiaTheme="minorEastAsia"/>
      <w:lang w:val="en-GB" w:eastAsia="en-US" w:bidi="ar-SA"/>
    </w:rPr>
  </w:style>
  <w:style w:type="character" w:customStyle="1" w:styleId="128">
    <w:name w:val="TF Char"/>
    <w:qFormat/>
    <w:uiPriority w:val="0"/>
    <w:rPr>
      <w:rFonts w:ascii="Arial" w:hAnsi="Arial"/>
      <w:b/>
      <w:lang w:eastAsia="en-US"/>
    </w:rPr>
  </w:style>
  <w:style w:type="character" w:customStyle="1" w:styleId="129">
    <w:name w:val="首标题"/>
    <w:qFormat/>
    <w:uiPriority w:val="0"/>
    <w:rPr>
      <w:rFonts w:ascii="Arial" w:hAnsi="Arial" w:eastAsia="宋体"/>
      <w:sz w:val="24"/>
      <w:lang w:val="en-US" w:eastAsia="zh-CN" w:bidi="ar-SA"/>
    </w:rPr>
  </w:style>
  <w:style w:type="paragraph" w:customStyle="1" w:styleId="130">
    <w:name w:val="Body C"/>
    <w:qFormat/>
    <w:uiPriority w:val="0"/>
    <w:rPr>
      <w:rFonts w:ascii="Times New Roman" w:hAnsi="Arial Unicode MS" w:eastAsia="Arial Unicode MS" w:cs="Arial Unicode MS"/>
      <w:color w:val="000000"/>
      <w:sz w:val="24"/>
      <w:szCs w:val="24"/>
      <w:u w:color="000000"/>
      <w:lang w:val="en-US" w:eastAsia="en-US" w:bidi="ar-SA"/>
    </w:rPr>
  </w:style>
  <w:style w:type="character" w:customStyle="1" w:styleId="131">
    <w:name w:val="EX Char"/>
    <w:link w:val="80"/>
    <w:qFormat/>
    <w:locked/>
    <w:uiPriority w:val="0"/>
    <w:rPr>
      <w:rFonts w:ascii="Times New Roman" w:hAnsi="Times New Roman"/>
      <w:lang w:val="en-GB" w:eastAsia="en-US"/>
    </w:rPr>
  </w:style>
  <w:style w:type="character" w:customStyle="1" w:styleId="132">
    <w:name w:val="msoins"/>
    <w:qFormat/>
    <w:uiPriority w:val="0"/>
  </w:style>
  <w:style w:type="paragraph" w:customStyle="1" w:styleId="133">
    <w:name w:val="Standard1"/>
    <w:basedOn w:val="1"/>
    <w:link w:val="134"/>
    <w:qFormat/>
    <w:uiPriority w:val="0"/>
    <w:pPr>
      <w:overflowPunct w:val="0"/>
      <w:autoSpaceDE w:val="0"/>
      <w:autoSpaceDN w:val="0"/>
      <w:adjustRightInd w:val="0"/>
      <w:spacing w:after="120"/>
      <w:textAlignment w:val="baseline"/>
    </w:pPr>
    <w:rPr>
      <w:rFonts w:ascii="Arial" w:hAnsi="Arial" w:eastAsia="宋体"/>
      <w:szCs w:val="22"/>
      <w:lang w:eastAsia="en-GB"/>
    </w:rPr>
  </w:style>
  <w:style w:type="character" w:customStyle="1" w:styleId="134">
    <w:name w:val="Standard Zchn"/>
    <w:link w:val="133"/>
    <w:qFormat/>
    <w:uiPriority w:val="0"/>
    <w:rPr>
      <w:rFonts w:ascii="Arial" w:hAnsi="Arial" w:eastAsia="宋体"/>
      <w:szCs w:val="22"/>
      <w:lang w:val="en-GB" w:eastAsia="en-GB"/>
    </w:rPr>
  </w:style>
  <w:style w:type="paragraph" w:customStyle="1" w:styleId="135">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ascii="Arial" w:hAnsi="Arial" w:eastAsia="宋体" w:cs="Arial"/>
      <w:lang w:eastAsia="en-GB"/>
    </w:rPr>
  </w:style>
  <w:style w:type="character" w:customStyle="1" w:styleId="137">
    <w:name w:val="正文文本 Char"/>
    <w:basedOn w:val="63"/>
    <w:link w:val="33"/>
    <w:qFormat/>
    <w:uiPriority w:val="0"/>
    <w:rPr>
      <w:rFonts w:ascii="Arial" w:hAnsi="Arial" w:eastAsia="宋体"/>
      <w:lang w:val="zh-CN" w:eastAsia="en-GB"/>
    </w:rPr>
  </w:style>
  <w:style w:type="paragraph" w:customStyle="1" w:styleId="138">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39">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eastAsia="宋体" w:cs="Arial"/>
      <w:sz w:val="24"/>
      <w:lang w:val="en-US" w:eastAsia="en-GB"/>
    </w:rPr>
  </w:style>
  <w:style w:type="character" w:customStyle="1" w:styleId="140">
    <w:name w:val="msoins1"/>
    <w:qFormat/>
    <w:uiPriority w:val="0"/>
  </w:style>
  <w:style w:type="paragraph" w:customStyle="1" w:styleId="141">
    <w:name w:val="Style TAL + Left:  075 cm"/>
    <w:basedOn w:val="76"/>
    <w:qFormat/>
    <w:uiPriority w:val="0"/>
    <w:pPr>
      <w:overflowPunct w:val="0"/>
      <w:autoSpaceDE w:val="0"/>
      <w:autoSpaceDN w:val="0"/>
      <w:adjustRightInd w:val="0"/>
      <w:ind w:left="425"/>
      <w:textAlignment w:val="baseline"/>
    </w:pPr>
    <w:rPr>
      <w:rFonts w:ascii="Geneva" w:hAnsi="Geneva" w:eastAsia="宋体"/>
      <w:lang w:eastAsia="en-GB"/>
    </w:rPr>
  </w:style>
  <w:style w:type="paragraph" w:customStyle="1" w:styleId="142">
    <w:name w:val="TAL + Left:  1"/>
    <w:basedOn w:val="76"/>
    <w:link w:val="143"/>
    <w:qFormat/>
    <w:uiPriority w:val="0"/>
    <w:pPr>
      <w:overflowPunct w:val="0"/>
      <w:autoSpaceDE w:val="0"/>
      <w:autoSpaceDN w:val="0"/>
      <w:adjustRightInd w:val="0"/>
      <w:ind w:left="567"/>
      <w:textAlignment w:val="baseline"/>
    </w:pPr>
    <w:rPr>
      <w:rFonts w:ascii="Geneva" w:hAnsi="Geneva" w:eastAsia="宋体"/>
      <w:lang w:eastAsia="en-GB"/>
    </w:rPr>
  </w:style>
  <w:style w:type="character" w:customStyle="1" w:styleId="143">
    <w:name w:val="TAL + Left:  1;00 cm Char Char"/>
    <w:link w:val="142"/>
    <w:qFormat/>
    <w:uiPriority w:val="0"/>
    <w:rPr>
      <w:rFonts w:ascii="Geneva" w:hAnsi="Geneva" w:eastAsia="宋体"/>
      <w:sz w:val="18"/>
      <w:lang w:val="en-GB" w:eastAsia="en-GB"/>
    </w:rPr>
  </w:style>
  <w:style w:type="paragraph" w:customStyle="1" w:styleId="144">
    <w:name w:val="TAL + Left: 125 cm"/>
    <w:basedOn w:val="141"/>
    <w:qFormat/>
    <w:uiPriority w:val="0"/>
    <w:pPr>
      <w:kinsoku w:val="0"/>
      <w:overflowPunct/>
      <w:autoSpaceDE/>
      <w:autoSpaceDN/>
      <w:adjustRightInd/>
      <w:ind w:left="709"/>
      <w:textAlignment w:val="auto"/>
    </w:pPr>
    <w:rPr>
      <w:rFonts w:cs="Geneva"/>
      <w:bCs/>
      <w:szCs w:val="18"/>
      <w:lang w:eastAsia="zh-CN"/>
    </w:rPr>
  </w:style>
  <w:style w:type="paragraph" w:customStyle="1" w:styleId="145">
    <w:name w:val="TAL + Left: 1"/>
    <w:basedOn w:val="144"/>
    <w:qFormat/>
    <w:uiPriority w:val="0"/>
    <w:pPr>
      <w:ind w:left="851"/>
    </w:pPr>
    <w:rPr>
      <w:rFonts w:eastAsia="Arial"/>
    </w:rPr>
  </w:style>
  <w:style w:type="character" w:customStyle="1" w:styleId="146">
    <w:name w:val="B1 Zchn"/>
    <w:qFormat/>
    <w:locked/>
    <w:uiPriority w:val="0"/>
    <w:rPr>
      <w:lang w:val="en-GB" w:eastAsia="en-US" w:bidi="ar-SA"/>
    </w:rPr>
  </w:style>
  <w:style w:type="character" w:customStyle="1" w:styleId="147">
    <w:name w:val="TAH Car"/>
    <w:qFormat/>
    <w:uiPriority w:val="0"/>
    <w:rPr>
      <w:rFonts w:ascii="Geneva" w:hAnsi="Geneva"/>
      <w:b/>
      <w:sz w:val="18"/>
      <w:lang w:val="en-GB" w:eastAsia="en-US"/>
    </w:rPr>
  </w:style>
  <w:style w:type="character" w:customStyle="1" w:styleId="148">
    <w:name w:val="Heading 3 Char"/>
    <w:qFormat/>
    <w:uiPriority w:val="0"/>
    <w:rPr>
      <w:rFonts w:ascii="Geneva" w:hAnsi="Geneva" w:eastAsia="Calibri Light" w:cs="Geneva"/>
      <w:color w:val="0000FF"/>
      <w:kern w:val="2"/>
      <w:sz w:val="28"/>
      <w:lang w:val="en-GB" w:eastAsia="en-US" w:bidi="ar-SA"/>
    </w:rPr>
  </w:style>
  <w:style w:type="character" w:customStyle="1" w:styleId="149">
    <w:name w:val="NO Char"/>
    <w:qFormat/>
    <w:uiPriority w:val="0"/>
    <w:rPr>
      <w:rFonts w:ascii="Geneva" w:hAnsi="Geneva" w:eastAsia="Calibri Light" w:cs="Geneva"/>
      <w:color w:val="0000FF"/>
      <w:kern w:val="2"/>
      <w:lang w:val="en-GB" w:eastAsia="en-US" w:bidi="ar-SA"/>
    </w:rPr>
  </w:style>
  <w:style w:type="character" w:customStyle="1" w:styleId="150">
    <w:name w:val="B2 Char"/>
    <w:qFormat/>
    <w:uiPriority w:val="0"/>
    <w:rPr>
      <w:rFonts w:ascii="Geneva" w:hAnsi="Geneva" w:eastAsia="Calibri Light" w:cs="Geneva"/>
      <w:color w:val="0000FF"/>
      <w:kern w:val="2"/>
      <w:lang w:val="en-GB" w:eastAsia="en-US" w:bidi="ar-SA"/>
    </w:rPr>
  </w:style>
  <w:style w:type="paragraph" w:customStyle="1" w:styleId="151">
    <w:name w:val="INDENT1"/>
    <w:basedOn w:val="1"/>
    <w:qFormat/>
    <w:uiPriority w:val="99"/>
    <w:pPr>
      <w:overflowPunct w:val="0"/>
      <w:autoSpaceDE w:val="0"/>
      <w:autoSpaceDN w:val="0"/>
      <w:adjustRightInd w:val="0"/>
      <w:ind w:left="851"/>
      <w:textAlignment w:val="baseline"/>
    </w:pPr>
    <w:rPr>
      <w:rFonts w:ascii="Arial" w:hAnsi="Arial" w:eastAsia="Geneva" w:cs="Arial"/>
      <w:lang w:eastAsia="en-GB"/>
    </w:rPr>
  </w:style>
  <w:style w:type="paragraph" w:customStyle="1" w:styleId="152">
    <w:name w:val="INDENT3"/>
    <w:basedOn w:val="1"/>
    <w:qFormat/>
    <w:uiPriority w:val="99"/>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53">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54">
    <w:name w:val="Rec_CCITT_#"/>
    <w:basedOn w:val="1"/>
    <w:qFormat/>
    <w:uiPriority w:val="99"/>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55">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56">
    <w:name w:val="Couv Rec Title"/>
    <w:basedOn w:val="1"/>
    <w:qFormat/>
    <w:uiPriority w:val="99"/>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57">
    <w:name w:val="纯文本 Char"/>
    <w:basedOn w:val="63"/>
    <w:link w:val="36"/>
    <w:qFormat/>
    <w:uiPriority w:val="99"/>
    <w:rPr>
      <w:rFonts w:ascii="Geneva" w:hAnsi="Geneva" w:eastAsia="Geneva"/>
      <w:lang w:val="nb-NO" w:eastAsia="zh-CN"/>
    </w:rPr>
  </w:style>
  <w:style w:type="paragraph" w:customStyle="1" w:styleId="158">
    <w:name w:val="00 BodyText"/>
    <w:basedOn w:val="1"/>
    <w:qFormat/>
    <w:uiPriority w:val="99"/>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59">
    <w:name w:val="正文文本缩进 Char"/>
    <w:basedOn w:val="63"/>
    <w:link w:val="34"/>
    <w:qFormat/>
    <w:uiPriority w:val="99"/>
    <w:rPr>
      <w:rFonts w:ascii="Arial" w:hAnsi="Arial" w:eastAsia="Geneva"/>
      <w:lang w:val="en-GB" w:eastAsia="zh-CN"/>
    </w:rPr>
  </w:style>
  <w:style w:type="paragraph" w:customStyle="1" w:styleId="16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61">
    <w:name w:val="Zchn Zchn"/>
    <w:qFormat/>
    <w:uiPriority w:val="99"/>
    <w:pPr>
      <w:keepNext/>
      <w:numPr>
        <w:ilvl w:val="0"/>
        <w:numId w:val="2"/>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62">
    <w:name w:val="Comment Subject1"/>
    <w:basedOn w:val="31"/>
    <w:next w:val="31"/>
    <w:semiHidden/>
    <w:qFormat/>
    <w:uiPriority w:val="0"/>
    <w:rPr>
      <w:rFonts w:ascii="Arial" w:hAnsi="Arial" w:eastAsia="Geneva"/>
      <w:b/>
      <w:bCs/>
      <w:lang w:eastAsia="zh-CN"/>
    </w:rPr>
  </w:style>
  <w:style w:type="paragraph" w:customStyle="1" w:styleId="16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6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7">
    <w:name w:val="11 BodyText"/>
    <w:basedOn w:val="1"/>
    <w:qFormat/>
    <w:uiPriority w:val="99"/>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6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71">
    <w:name w:val="Quotation Zchn"/>
    <w:qFormat/>
    <w:uiPriority w:val="0"/>
    <w:rPr>
      <w:rFonts w:ascii="Geneva" w:hAnsi="Geneva" w:eastAsia="Calibri Light" w:cs="Geneva"/>
      <w:color w:val="0000FF"/>
      <w:kern w:val="2"/>
      <w:szCs w:val="22"/>
      <w:lang w:val="en-GB" w:eastAsia="en-US" w:bidi="ar-SA"/>
    </w:rPr>
  </w:style>
  <w:style w:type="paragraph" w:customStyle="1" w:styleId="17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character" w:customStyle="1" w:styleId="174">
    <w:name w:val="Editor's Note Zchn"/>
    <w:qFormat/>
    <w:uiPriority w:val="0"/>
    <w:rPr>
      <w:rFonts w:ascii="Geneva" w:hAnsi="Geneva" w:eastAsia="Calibri Light" w:cs="Geneva"/>
      <w:color w:val="FF0000"/>
      <w:kern w:val="2"/>
      <w:lang w:val="en-GB" w:eastAsia="en-US" w:bidi="ar-SA"/>
    </w:rPr>
  </w:style>
  <w:style w:type="paragraph" w:customStyle="1" w:styleId="175">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character" w:customStyle="1" w:styleId="176">
    <w:name w:val="标题 2 Char"/>
    <w:link w:val="3"/>
    <w:qFormat/>
    <w:uiPriority w:val="0"/>
    <w:rPr>
      <w:rFonts w:ascii="Arial" w:hAnsi="Arial"/>
      <w:sz w:val="32"/>
      <w:lang w:val="en-GB" w:eastAsia="en-US"/>
    </w:rPr>
  </w:style>
  <w:style w:type="paragraph" w:customStyle="1" w:styleId="177">
    <w:name w:val="Char Char1 Char Char"/>
    <w:basedOn w:val="1"/>
    <w:qFormat/>
    <w:uiPriority w:val="99"/>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78">
    <w:name w:val="Head2A Char"/>
    <w:qFormat/>
    <w:uiPriority w:val="0"/>
    <w:rPr>
      <w:rFonts w:ascii="Geneva" w:hAnsi="Geneva" w:eastAsia="Geneva" w:cs="Geneva"/>
      <w:color w:val="0000FF"/>
      <w:kern w:val="2"/>
      <w:sz w:val="32"/>
      <w:lang w:val="en-GB" w:eastAsia="en-US" w:bidi="ar-SA"/>
    </w:rPr>
  </w:style>
  <w:style w:type="paragraph" w:customStyle="1" w:styleId="179">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0">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1">
    <w:name w:val="Char Char"/>
    <w:qFormat/>
    <w:uiPriority w:val="0"/>
    <w:rPr>
      <w:rFonts w:ascii="Geneva" w:hAnsi="Geneva" w:eastAsia="Geneva" w:cs="Geneva"/>
      <w:color w:val="0000FF"/>
      <w:kern w:val="2"/>
      <w:lang w:val="en-GB" w:eastAsia="en-US" w:bidi="ar-SA"/>
    </w:rPr>
  </w:style>
  <w:style w:type="character" w:customStyle="1" w:styleId="182">
    <w:name w:val="B1 Char1"/>
    <w:qFormat/>
    <w:uiPriority w:val="0"/>
    <w:rPr>
      <w:rFonts w:ascii="Geneva" w:hAnsi="Geneva" w:eastAsia="Calibri Light" w:cs="Geneva"/>
      <w:color w:val="0000FF"/>
      <w:kern w:val="2"/>
      <w:lang w:val="en-GB" w:eastAsia="en-US"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84">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85">
    <w:name w:val="msoins0"/>
    <w:qFormat/>
    <w:uiPriority w:val="0"/>
    <w:rPr>
      <w:rFonts w:ascii="Geneva" w:hAnsi="Geneva" w:eastAsia="Calibri Light" w:cs="Geneva"/>
      <w:color w:val="0000FF"/>
      <w:kern w:val="2"/>
      <w:lang w:val="en-US" w:eastAsia="zh-CN" w:bidi="ar-SA"/>
    </w:rPr>
  </w:style>
  <w:style w:type="character" w:customStyle="1" w:styleId="186">
    <w:name w:val="Doc-text2 Char"/>
    <w:link w:val="187"/>
    <w:qFormat/>
    <w:uiPriority w:val="0"/>
    <w:rPr>
      <w:rFonts w:ascii="Geneva" w:hAnsi="Geneva" w:eastAsia="Calibri Light" w:cs="Geneva"/>
      <w:color w:val="0000FF"/>
      <w:kern w:val="2"/>
      <w:lang w:eastAsia="zh-CN"/>
    </w:rPr>
  </w:style>
  <w:style w:type="paragraph" w:customStyle="1" w:styleId="187">
    <w:name w:val="Doc-text2"/>
    <w:basedOn w:val="1"/>
    <w:link w:val="186"/>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fr-FR" w:eastAsia="zh-CN"/>
    </w:rPr>
  </w:style>
  <w:style w:type="character" w:customStyle="1" w:styleId="188">
    <w:name w:val="TF;left Char Char"/>
    <w:qFormat/>
    <w:uiPriority w:val="0"/>
    <w:rPr>
      <w:rFonts w:ascii="Geneva" w:hAnsi="Geneva" w:eastAsia="Calibri Light" w:cs="Geneva"/>
      <w:b/>
      <w:color w:val="0000FF"/>
      <w:kern w:val="2"/>
      <w:lang w:val="en-GB" w:eastAsia="en-GB" w:bidi="ar-SA"/>
    </w:rPr>
  </w:style>
  <w:style w:type="character" w:customStyle="1" w:styleId="189">
    <w:name w:val="Char Char2"/>
    <w:qFormat/>
    <w:uiPriority w:val="0"/>
    <w:rPr>
      <w:rFonts w:ascii="Arial" w:hAnsi="Arial" w:eastAsia="Geneva"/>
      <w:lang w:val="en-GB" w:eastAsia="en-US"/>
    </w:rPr>
  </w:style>
  <w:style w:type="character" w:customStyle="1" w:styleId="190">
    <w:name w:val="H6 Char"/>
    <w:link w:val="8"/>
    <w:qFormat/>
    <w:uiPriority w:val="0"/>
    <w:rPr>
      <w:rFonts w:ascii="Arial" w:hAnsi="Arial"/>
      <w:lang w:val="en-GB" w:eastAsia="en-US"/>
    </w:rPr>
  </w:style>
  <w:style w:type="paragraph" w:customStyle="1" w:styleId="191">
    <w:name w:val="p1"/>
    <w:basedOn w:val="1"/>
    <w:qFormat/>
    <w:uiPriority w:val="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192">
    <w:name w:val="B2 Car"/>
    <w:link w:val="99"/>
    <w:qFormat/>
    <w:uiPriority w:val="0"/>
    <w:rPr>
      <w:rFonts w:ascii="Times New Roman" w:hAnsi="Times New Roman"/>
      <w:lang w:val="en-GB" w:eastAsia="en-US"/>
    </w:rPr>
  </w:style>
  <w:style w:type="character" w:customStyle="1" w:styleId="193">
    <w:name w:val="B3 Char"/>
    <w:link w:val="100"/>
    <w:qFormat/>
    <w:uiPriority w:val="0"/>
    <w:rPr>
      <w:rFonts w:ascii="Times New Roman" w:hAnsi="Times New Roman"/>
      <w:lang w:val="en-GB" w:eastAsia="en-US"/>
    </w:rPr>
  </w:style>
  <w:style w:type="paragraph" w:customStyle="1" w:styleId="19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character" w:customStyle="1" w:styleId="195">
    <w:name w:val="页眉 Char"/>
    <w:link w:val="43"/>
    <w:qFormat/>
    <w:uiPriority w:val="0"/>
    <w:rPr>
      <w:rFonts w:ascii="Arial" w:hAnsi="Arial"/>
      <w:b/>
      <w:sz w:val="18"/>
      <w:lang w:val="en-GB" w:eastAsia="en-US"/>
    </w:rPr>
  </w:style>
  <w:style w:type="paragraph" w:customStyle="1" w:styleId="19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Geneva" w:hAnsi="Geneva" w:eastAsia="宋体" w:cs="Arial"/>
      <w:b/>
      <w:sz w:val="24"/>
      <w:lang w:eastAsia="zh-CN"/>
    </w:rPr>
  </w:style>
  <w:style w:type="paragraph" w:styleId="197">
    <w:name w:val="List Paragraph"/>
    <w:basedOn w:val="1"/>
    <w:link w:val="229"/>
    <w:qFormat/>
    <w:uiPriority w:val="34"/>
    <w:pPr>
      <w:overflowPunct w:val="0"/>
      <w:autoSpaceDE w:val="0"/>
      <w:autoSpaceDN w:val="0"/>
      <w:adjustRightInd w:val="0"/>
      <w:ind w:left="720"/>
      <w:contextualSpacing/>
      <w:textAlignment w:val="baseline"/>
    </w:pPr>
    <w:rPr>
      <w:rFonts w:ascii="Arial" w:hAnsi="Arial" w:eastAsia="宋体" w:cs="Arial"/>
      <w:lang w:eastAsia="en-GB"/>
    </w:rPr>
  </w:style>
  <w:style w:type="table" w:customStyle="1" w:styleId="198">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0">
    <w:name w:val="Plain Text Char1"/>
    <w:semiHidden/>
    <w:qFormat/>
    <w:locked/>
    <w:uiPriority w:val="99"/>
    <w:rPr>
      <w:rFonts w:ascii="Consolas" w:hAnsi="Consolas"/>
      <w:sz w:val="21"/>
      <w:szCs w:val="21"/>
      <w:lang w:bidi="ar-SA"/>
    </w:rPr>
  </w:style>
  <w:style w:type="paragraph" w:customStyle="1" w:styleId="201">
    <w:name w:val="编号2"/>
    <w:basedOn w:val="1"/>
    <w:qFormat/>
    <w:uiPriority w:val="0"/>
    <w:pPr>
      <w:numPr>
        <w:ilvl w:val="0"/>
        <w:numId w:val="3"/>
      </w:numPr>
      <w:tabs>
        <w:tab w:val="left" w:pos="704"/>
        <w:tab w:val="clear" w:pos="840"/>
      </w:tabs>
      <w:overflowPunct w:val="0"/>
      <w:autoSpaceDE w:val="0"/>
      <w:autoSpaceDN w:val="0"/>
      <w:adjustRightInd w:val="0"/>
      <w:ind w:left="704" w:hanging="420"/>
      <w:textAlignment w:val="baseline"/>
    </w:pPr>
    <w:rPr>
      <w:rFonts w:eastAsia="宋体"/>
      <w:lang w:eastAsia="zh-CN"/>
    </w:rPr>
  </w:style>
  <w:style w:type="paragraph" w:customStyle="1" w:styleId="202">
    <w:name w:val="PL Char Char Char Char Char Char Char"/>
    <w:link w:val="2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3">
    <w:name w:val="PL Char Char Char Char Char Char Char Char"/>
    <w:link w:val="202"/>
    <w:qFormat/>
    <w:uiPriority w:val="0"/>
    <w:rPr>
      <w:rFonts w:ascii="Courier New" w:hAnsi="Courier New" w:eastAsia="宋体"/>
      <w:sz w:val="16"/>
      <w:lang w:val="en-GB" w:eastAsia="en-GB"/>
    </w:rPr>
  </w:style>
  <w:style w:type="paragraph" w:customStyle="1" w:styleId="204">
    <w:name w:val="TAL + Left:  0.75 cm"/>
    <w:basedOn w:val="122"/>
    <w:qFormat/>
    <w:uiPriority w:val="0"/>
    <w:rPr>
      <w:rFonts w:cs="Arial"/>
      <w:lang w:val="en-GB"/>
    </w:rPr>
  </w:style>
  <w:style w:type="character" w:customStyle="1" w:styleId="205">
    <w:name w:val="TF Char1"/>
    <w:link w:val="77"/>
    <w:qFormat/>
    <w:uiPriority w:val="0"/>
    <w:rPr>
      <w:rFonts w:ascii="Arial" w:hAnsi="Arial"/>
      <w:b/>
      <w:lang w:val="en-GB" w:eastAsia="en-US"/>
    </w:rPr>
  </w:style>
  <w:style w:type="character" w:customStyle="1" w:styleId="206">
    <w:name w:val="TF Zchn"/>
    <w:qFormat/>
    <w:uiPriority w:val="0"/>
    <w:rPr>
      <w:rFonts w:ascii="Arial" w:hAnsi="Arial"/>
      <w:b/>
      <w:lang w:val="en-GB" w:eastAsia="en-US"/>
    </w:rPr>
  </w:style>
  <w:style w:type="character" w:customStyle="1" w:styleId="207">
    <w:name w:val="标题 8 Char"/>
    <w:link w:val="10"/>
    <w:qFormat/>
    <w:uiPriority w:val="0"/>
    <w:rPr>
      <w:rFonts w:ascii="Arial" w:hAnsi="Arial"/>
      <w:sz w:val="36"/>
      <w:lang w:val="en-GB" w:eastAsia="en-US"/>
    </w:rPr>
  </w:style>
  <w:style w:type="character" w:customStyle="1" w:styleId="208">
    <w:name w:val="NO Zchn"/>
    <w:link w:val="79"/>
    <w:qFormat/>
    <w:locked/>
    <w:uiPriority w:val="0"/>
    <w:rPr>
      <w:rFonts w:ascii="Times New Roman" w:hAnsi="Times New Roman"/>
      <w:lang w:val="en-GB" w:eastAsia="en-US"/>
    </w:rPr>
  </w:style>
  <w:style w:type="paragraph" w:styleId="209">
    <w:name w:val="No Spacing"/>
    <w:qFormat/>
    <w:uiPriority w:val="99"/>
    <w:rPr>
      <w:rFonts w:ascii="Calibri" w:hAnsi="Calibri" w:eastAsia="宋体" w:cs="Times New Roman"/>
      <w:sz w:val="22"/>
      <w:szCs w:val="22"/>
      <w:lang w:val="en-US" w:eastAsia="zh-CN" w:bidi="ar-SA"/>
    </w:rPr>
  </w:style>
  <w:style w:type="character" w:customStyle="1" w:styleId="210">
    <w:name w:val="Editor's Note Char Char"/>
    <w:qFormat/>
    <w:uiPriority w:val="99"/>
    <w:rPr>
      <w:rFonts w:ascii="Times New Roman" w:hAnsi="Times New Roman"/>
      <w:color w:val="FF0000"/>
      <w:lang w:val="en-GB" w:eastAsia="en-US"/>
    </w:rPr>
  </w:style>
  <w:style w:type="character" w:customStyle="1" w:styleId="211">
    <w:name w:val="标题 1 Char"/>
    <w:link w:val="2"/>
    <w:qFormat/>
    <w:uiPriority w:val="0"/>
    <w:rPr>
      <w:rFonts w:ascii="Arial" w:hAnsi="Arial"/>
      <w:sz w:val="36"/>
      <w:lang w:val="en-GB" w:eastAsia="en-US"/>
    </w:rPr>
  </w:style>
  <w:style w:type="character" w:customStyle="1" w:styleId="212">
    <w:name w:val="标题 4 Char"/>
    <w:link w:val="5"/>
    <w:qFormat/>
    <w:uiPriority w:val="0"/>
    <w:rPr>
      <w:rFonts w:ascii="Arial" w:hAnsi="Arial"/>
      <w:sz w:val="24"/>
      <w:lang w:val="en-GB" w:eastAsia="en-US"/>
    </w:rPr>
  </w:style>
  <w:style w:type="character" w:customStyle="1" w:styleId="213">
    <w:name w:val="标题 5 Char"/>
    <w:link w:val="6"/>
    <w:qFormat/>
    <w:uiPriority w:val="0"/>
    <w:rPr>
      <w:rFonts w:ascii="Arial" w:hAnsi="Arial"/>
      <w:sz w:val="22"/>
      <w:lang w:val="en-GB" w:eastAsia="en-US"/>
    </w:rPr>
  </w:style>
  <w:style w:type="character" w:customStyle="1" w:styleId="214">
    <w:name w:val="标题 6 Char"/>
    <w:link w:val="7"/>
    <w:qFormat/>
    <w:uiPriority w:val="0"/>
    <w:rPr>
      <w:rFonts w:ascii="Arial" w:hAnsi="Arial"/>
      <w:lang w:val="en-GB" w:eastAsia="en-US"/>
    </w:rPr>
  </w:style>
  <w:style w:type="character" w:customStyle="1" w:styleId="215">
    <w:name w:val="标题 7 Char"/>
    <w:link w:val="9"/>
    <w:qFormat/>
    <w:uiPriority w:val="0"/>
    <w:rPr>
      <w:rFonts w:ascii="Arial" w:hAnsi="Arial"/>
      <w:lang w:val="en-GB" w:eastAsia="en-US"/>
    </w:rPr>
  </w:style>
  <w:style w:type="character" w:customStyle="1" w:styleId="216">
    <w:name w:val="标题 9 Char"/>
    <w:link w:val="11"/>
    <w:qFormat/>
    <w:uiPriority w:val="0"/>
    <w:rPr>
      <w:rFonts w:ascii="Arial" w:hAnsi="Arial"/>
      <w:sz w:val="36"/>
      <w:lang w:val="en-GB" w:eastAsia="en-US"/>
    </w:rPr>
  </w:style>
  <w:style w:type="character" w:customStyle="1" w:styleId="217">
    <w:name w:val="列表 Char"/>
    <w:link w:val="14"/>
    <w:qFormat/>
    <w:locked/>
    <w:uiPriority w:val="0"/>
    <w:rPr>
      <w:rFonts w:ascii="Times New Roman" w:hAnsi="Times New Roman"/>
      <w:lang w:val="en-GB" w:eastAsia="en-US"/>
    </w:rPr>
  </w:style>
  <w:style w:type="character" w:customStyle="1" w:styleId="218">
    <w:name w:val="列表 2 Char"/>
    <w:link w:val="13"/>
    <w:qFormat/>
    <w:locked/>
    <w:uiPriority w:val="0"/>
    <w:rPr>
      <w:rFonts w:ascii="Times New Roman" w:hAnsi="Times New Roman"/>
      <w:lang w:val="en-GB" w:eastAsia="en-US"/>
    </w:rPr>
  </w:style>
  <w:style w:type="character" w:customStyle="1" w:styleId="219">
    <w:name w:val="列表 3 Char"/>
    <w:link w:val="12"/>
    <w:qFormat/>
    <w:locked/>
    <w:uiPriority w:val="0"/>
    <w:rPr>
      <w:rFonts w:ascii="Times New Roman" w:hAnsi="Times New Roman"/>
      <w:lang w:val="en-GB" w:eastAsia="en-US"/>
    </w:rPr>
  </w:style>
  <w:style w:type="character" w:customStyle="1" w:styleId="220">
    <w:name w:val="页脚 Char"/>
    <w:link w:val="42"/>
    <w:qFormat/>
    <w:uiPriority w:val="0"/>
    <w:rPr>
      <w:rFonts w:ascii="Arial" w:hAnsi="Arial"/>
      <w:b/>
      <w:i/>
      <w:sz w:val="18"/>
      <w:lang w:val="en-GB" w:eastAsia="en-US"/>
    </w:rPr>
  </w:style>
  <w:style w:type="character" w:customStyle="1" w:styleId="221">
    <w:name w:val="正文文本 2 Char"/>
    <w:basedOn w:val="63"/>
    <w:link w:val="52"/>
    <w:qFormat/>
    <w:uiPriority w:val="99"/>
    <w:rPr>
      <w:rFonts w:ascii="Times New Roman" w:hAnsi="Times New Roman" w:eastAsia="MS Mincho"/>
      <w:color w:val="FFFF00"/>
      <w:lang w:val="en-GB" w:eastAsia="ja-JP"/>
    </w:rPr>
  </w:style>
  <w:style w:type="paragraph" w:customStyle="1" w:styleId="222">
    <w:name w:val="B6"/>
    <w:basedOn w:val="102"/>
    <w:qFormat/>
    <w:uiPriority w:val="0"/>
    <w:pPr>
      <w:numPr>
        <w:ilvl w:val="0"/>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223">
    <w:name w:val="题注 Char"/>
    <w:link w:val="29"/>
    <w:qFormat/>
    <w:uiPriority w:val="0"/>
    <w:rPr>
      <w:rFonts w:ascii="Arial" w:hAnsi="Arial" w:eastAsia="Geneva" w:cs="Arial"/>
      <w:b/>
      <w:lang w:val="en-GB" w:eastAsia="en-GB"/>
    </w:rPr>
  </w:style>
  <w:style w:type="character" w:customStyle="1" w:styleId="224">
    <w:name w:val="apple-style-span"/>
    <w:basedOn w:val="63"/>
    <w:qFormat/>
    <w:uiPriority w:val="0"/>
  </w:style>
  <w:style w:type="paragraph" w:customStyle="1" w:styleId="225">
    <w:name w:val="Comments"/>
    <w:basedOn w:val="1"/>
    <w:link w:val="226"/>
    <w:qFormat/>
    <w:uiPriority w:val="0"/>
    <w:pPr>
      <w:spacing w:after="0"/>
    </w:pPr>
    <w:rPr>
      <w:rFonts w:ascii="Arial" w:hAnsi="Arial" w:eastAsia="MS Mincho"/>
      <w:i/>
      <w:sz w:val="16"/>
      <w:szCs w:val="24"/>
      <w:lang w:eastAsia="en-GB"/>
    </w:rPr>
  </w:style>
  <w:style w:type="character" w:customStyle="1" w:styleId="226">
    <w:name w:val="Comments Char"/>
    <w:link w:val="225"/>
    <w:qFormat/>
    <w:uiPriority w:val="0"/>
    <w:rPr>
      <w:rFonts w:ascii="Arial" w:hAnsi="Arial" w:eastAsia="MS Mincho"/>
      <w:i/>
      <w:sz w:val="16"/>
      <w:szCs w:val="24"/>
      <w:lang w:val="en-GB" w:eastAsia="en-GB"/>
    </w:rPr>
  </w:style>
  <w:style w:type="paragraph" w:customStyle="1" w:styleId="227">
    <w:name w:val="ComeBack"/>
    <w:basedOn w:val="187"/>
    <w:next w:val="187"/>
    <w:link w:val="228"/>
    <w:qFormat/>
    <w:uiPriority w:val="0"/>
    <w:pPr>
      <w:numPr>
        <w:ilvl w:val="0"/>
        <w:numId w:val="5"/>
      </w:numPr>
      <w:overflowPunct/>
      <w:autoSpaceDE/>
      <w:autoSpaceDN/>
      <w:adjustRightInd/>
      <w:textAlignment w:val="auto"/>
    </w:pPr>
    <w:rPr>
      <w:rFonts w:ascii="Arial" w:hAnsi="Arial" w:eastAsia="MS Mincho" w:cs="Times New Roman"/>
      <w:color w:val="auto"/>
      <w:kern w:val="0"/>
      <w:szCs w:val="24"/>
      <w:lang w:val="en-GB" w:eastAsia="en-GB"/>
    </w:rPr>
  </w:style>
  <w:style w:type="character" w:customStyle="1" w:styleId="228">
    <w:name w:val="ComeBack Char Char"/>
    <w:link w:val="227"/>
    <w:qFormat/>
    <w:uiPriority w:val="0"/>
    <w:rPr>
      <w:rFonts w:ascii="Arial" w:hAnsi="Arial" w:eastAsia="MS Mincho"/>
      <w:szCs w:val="24"/>
      <w:lang w:val="en-GB" w:eastAsia="en-GB"/>
    </w:rPr>
  </w:style>
  <w:style w:type="character" w:customStyle="1" w:styleId="229">
    <w:name w:val="列出段落 Char"/>
    <w:link w:val="197"/>
    <w:qFormat/>
    <w:locked/>
    <w:uiPriority w:val="34"/>
    <w:rPr>
      <w:rFonts w:ascii="Arial" w:hAnsi="Arial" w:eastAsia="宋体" w:cs="Arial"/>
      <w:lang w:val="en-GB" w:eastAsia="en-GB"/>
    </w:rPr>
  </w:style>
  <w:style w:type="character" w:customStyle="1" w:styleId="230">
    <w:name w:val="text_blue2"/>
    <w:basedOn w:val="63"/>
    <w:qFormat/>
    <w:uiPriority w:val="0"/>
  </w:style>
  <w:style w:type="character" w:customStyle="1" w:styleId="231">
    <w:name w:val="jp_sentence1"/>
    <w:qFormat/>
    <w:uiPriority w:val="0"/>
    <w:rPr>
      <w:rFonts w:hint="default" w:ascii="Verdana" w:hAnsi="Verdana"/>
      <w:color w:val="5F5F5F"/>
      <w:sz w:val="15"/>
      <w:szCs w:val="15"/>
    </w:rPr>
  </w:style>
  <w:style w:type="paragraph" w:customStyle="1" w:styleId="232">
    <w:name w:val="IEEE Paragraph"/>
    <w:basedOn w:val="1"/>
    <w:link w:val="233"/>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233">
    <w:name w:val="IEEE Paragraph Char"/>
    <w:link w:val="232"/>
    <w:qFormat/>
    <w:uiPriority w:val="0"/>
    <w:rPr>
      <w:rFonts w:ascii="Arial" w:hAnsi="Arial" w:eastAsia="宋体"/>
      <w:color w:val="0000FF"/>
      <w:kern w:val="2"/>
      <w:szCs w:val="24"/>
      <w:lang w:val="en-AU" w:eastAsia="zh-CN"/>
    </w:rPr>
  </w:style>
  <w:style w:type="paragraph" w:customStyle="1" w:styleId="234">
    <w:name w:val="references"/>
    <w:qFormat/>
    <w:uiPriority w:val="99"/>
    <w:pPr>
      <w:numPr>
        <w:ilvl w:val="0"/>
        <w:numId w:val="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35">
    <w:name w:val="HTML 预设格式 Char"/>
    <w:basedOn w:val="63"/>
    <w:link w:val="54"/>
    <w:qFormat/>
    <w:uiPriority w:val="99"/>
    <w:rPr>
      <w:rFonts w:ascii="Courier New" w:hAnsi="Courier New" w:eastAsia="Batang" w:cs="Courier New"/>
      <w:lang w:val="en-US" w:eastAsia="ko-KR"/>
    </w:rPr>
  </w:style>
  <w:style w:type="paragraph" w:customStyle="1" w:styleId="23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237">
    <w:name w:val="Footnote Text Char1"/>
    <w:semiHidden/>
    <w:qFormat/>
    <w:uiPriority w:val="0"/>
    <w:rPr>
      <w:rFonts w:ascii="Times New Roman" w:hAnsi="Times New Roman" w:eastAsia="Times New Roman"/>
      <w:lang w:val="en-GB" w:eastAsia="en-US"/>
    </w:rPr>
  </w:style>
  <w:style w:type="character" w:customStyle="1" w:styleId="238">
    <w:name w:val="标题 Char"/>
    <w:link w:val="58"/>
    <w:qFormat/>
    <w:locked/>
    <w:uiPriority w:val="0"/>
    <w:rPr>
      <w:rFonts w:ascii="Arial" w:hAnsi="Arial" w:eastAsia="MS Mincho" w:cs="Arial"/>
      <w:b/>
      <w:sz w:val="24"/>
      <w:lang w:val="de-DE" w:eastAsia="ja-JP"/>
    </w:rPr>
  </w:style>
  <w:style w:type="character" w:customStyle="1" w:styleId="239">
    <w:name w:val="标题 Char1"/>
    <w:basedOn w:val="63"/>
    <w:qFormat/>
    <w:uiPriority w:val="0"/>
    <w:rPr>
      <w:rFonts w:eastAsia="宋体" w:asciiTheme="majorHAnsi" w:hAnsiTheme="majorHAnsi" w:cstheme="majorBidi"/>
      <w:b/>
      <w:bCs/>
      <w:sz w:val="32"/>
      <w:szCs w:val="32"/>
      <w:lang w:val="en-GB" w:eastAsia="en-US"/>
    </w:rPr>
  </w:style>
  <w:style w:type="character" w:customStyle="1" w:styleId="240">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241">
    <w:name w:val="Body Text Char1"/>
    <w:basedOn w:val="63"/>
    <w:qFormat/>
    <w:uiPriority w:val="0"/>
    <w:rPr>
      <w:rFonts w:ascii="Times New Roman" w:hAnsi="Times New Roman"/>
      <w:lang w:val="en-GB" w:eastAsia="en-US"/>
    </w:rPr>
  </w:style>
  <w:style w:type="character" w:customStyle="1" w:styleId="242">
    <w:name w:val="副标题 Char"/>
    <w:basedOn w:val="63"/>
    <w:link w:val="45"/>
    <w:qFormat/>
    <w:uiPriority w:val="11"/>
    <w:rPr>
      <w:rFonts w:ascii="Calibri Light" w:hAnsi="Calibri Light"/>
      <w:b/>
      <w:i/>
      <w:iCs/>
      <w:color w:val="5B9BD5"/>
      <w:spacing w:val="15"/>
      <w:szCs w:val="24"/>
      <w:lang w:val="en-US" w:eastAsia="zh-CN"/>
    </w:rPr>
  </w:style>
  <w:style w:type="character" w:customStyle="1" w:styleId="243">
    <w:name w:val="日期 Char"/>
    <w:basedOn w:val="63"/>
    <w:link w:val="39"/>
    <w:qFormat/>
    <w:uiPriority w:val="99"/>
    <w:rPr>
      <w:rFonts w:ascii="Times New Roman" w:hAnsi="Times New Roman"/>
      <w:lang w:val="en-GB" w:eastAsia="en-GB"/>
    </w:rPr>
  </w:style>
  <w:style w:type="character" w:customStyle="1" w:styleId="244">
    <w:name w:val="正文首行缩进 2 Char"/>
    <w:basedOn w:val="159"/>
    <w:link w:val="60"/>
    <w:qFormat/>
    <w:uiPriority w:val="99"/>
    <w:rPr>
      <w:rFonts w:ascii="Times New Roman" w:hAnsi="Times New Roman" w:eastAsia="MS Mincho"/>
      <w:lang w:val="en-GB" w:eastAsia="en-US"/>
    </w:rPr>
  </w:style>
  <w:style w:type="character" w:customStyle="1" w:styleId="245">
    <w:name w:val="正文文本 3 Char"/>
    <w:basedOn w:val="63"/>
    <w:link w:val="32"/>
    <w:qFormat/>
    <w:uiPriority w:val="99"/>
    <w:rPr>
      <w:rFonts w:ascii="Times New Roman" w:hAnsi="Times New Roman" w:eastAsia="MS Gothic"/>
      <w:sz w:val="24"/>
      <w:lang w:val="en-GB" w:eastAsia="ja-JP"/>
    </w:rPr>
  </w:style>
  <w:style w:type="character" w:customStyle="1" w:styleId="246">
    <w:name w:val="正文文本缩进 2 Char"/>
    <w:basedOn w:val="63"/>
    <w:link w:val="40"/>
    <w:qFormat/>
    <w:uiPriority w:val="99"/>
    <w:rPr>
      <w:rFonts w:ascii="Times New Roman" w:hAnsi="Times New Roman"/>
      <w:kern w:val="2"/>
      <w:lang w:val="zh-CN" w:eastAsia="zh-CN"/>
    </w:rPr>
  </w:style>
  <w:style w:type="character" w:customStyle="1" w:styleId="247">
    <w:name w:val="正文文本缩进 3 Char"/>
    <w:basedOn w:val="63"/>
    <w:link w:val="49"/>
    <w:qFormat/>
    <w:uiPriority w:val="99"/>
    <w:rPr>
      <w:rFonts w:ascii="Times New Roman" w:hAnsi="Times New Roman"/>
      <w:lang w:val="en-US" w:eastAsia="ja-JP"/>
    </w:rPr>
  </w:style>
  <w:style w:type="paragraph" w:customStyle="1" w:styleId="248">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249">
    <w:name w:val="CR_front"/>
    <w:next w:val="1"/>
    <w:qFormat/>
    <w:uiPriority w:val="99"/>
    <w:rPr>
      <w:rFonts w:ascii="Arial" w:hAnsi="Arial" w:eastAsia="MS Mincho" w:cs="Times New Roman"/>
      <w:lang w:val="en-GB" w:eastAsia="en-US" w:bidi="ar-SA"/>
    </w:rPr>
  </w:style>
  <w:style w:type="paragraph" w:customStyle="1" w:styleId="25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5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52">
    <w:name w:val="table text"/>
    <w:basedOn w:val="1"/>
    <w:next w:val="251"/>
    <w:qFormat/>
    <w:uiPriority w:val="99"/>
    <w:pPr>
      <w:overflowPunct w:val="0"/>
      <w:autoSpaceDE w:val="0"/>
      <w:autoSpaceDN w:val="0"/>
      <w:adjustRightInd w:val="0"/>
      <w:spacing w:after="0"/>
    </w:pPr>
    <w:rPr>
      <w:rFonts w:eastAsia="MS Mincho"/>
      <w:i/>
      <w:lang w:eastAsia="en-GB"/>
    </w:rPr>
  </w:style>
  <w:style w:type="paragraph" w:customStyle="1" w:styleId="253">
    <w:name w:val="HE"/>
    <w:basedOn w:val="1"/>
    <w:qFormat/>
    <w:uiPriority w:val="99"/>
    <w:pPr>
      <w:overflowPunct w:val="0"/>
      <w:autoSpaceDE w:val="0"/>
      <w:autoSpaceDN w:val="0"/>
      <w:adjustRightInd w:val="0"/>
      <w:spacing w:after="0"/>
    </w:pPr>
    <w:rPr>
      <w:rFonts w:eastAsia="MS Mincho"/>
      <w:b/>
      <w:lang w:eastAsia="en-GB"/>
    </w:rPr>
  </w:style>
  <w:style w:type="character" w:customStyle="1" w:styleId="254">
    <w:name w:val="text Char"/>
    <w:link w:val="255"/>
    <w:qFormat/>
    <w:locked/>
    <w:uiPriority w:val="0"/>
    <w:rPr>
      <w:sz w:val="24"/>
      <w:lang w:val="en-AU"/>
    </w:rPr>
  </w:style>
  <w:style w:type="paragraph" w:customStyle="1" w:styleId="255">
    <w:name w:val="text"/>
    <w:basedOn w:val="1"/>
    <w:link w:val="254"/>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256">
    <w:name w:val="Reference Char"/>
    <w:link w:val="257"/>
    <w:qFormat/>
    <w:locked/>
    <w:uiPriority w:val="99"/>
    <w:rPr>
      <w:lang w:val="da-DK" w:eastAsia="da-DK"/>
    </w:rPr>
  </w:style>
  <w:style w:type="paragraph" w:customStyle="1" w:styleId="257">
    <w:name w:val="Reference"/>
    <w:basedOn w:val="80"/>
    <w:link w:val="256"/>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258">
    <w:name w:val="Überschrift 1.H1"/>
    <w:basedOn w:val="1"/>
    <w:next w:val="1"/>
    <w:qFormat/>
    <w:uiPriority w:val="99"/>
    <w:pPr>
      <w:keepNext/>
      <w:keepLines/>
      <w:pBdr>
        <w:top w:val="single" w:color="auto" w:sz="12" w:space="3"/>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259">
    <w:name w:val="text intend 1"/>
    <w:basedOn w:val="255"/>
    <w:qFormat/>
    <w:uiPriority w:val="99"/>
    <w:pPr>
      <w:widowControl/>
      <w:tabs>
        <w:tab w:val="left" w:pos="567"/>
      </w:tabs>
      <w:spacing w:after="120"/>
      <w:ind w:left="720" w:hanging="360"/>
    </w:pPr>
    <w:rPr>
      <w:rFonts w:eastAsia="MS Mincho"/>
      <w:lang w:val="en-US"/>
    </w:rPr>
  </w:style>
  <w:style w:type="paragraph" w:customStyle="1" w:styleId="260">
    <w:name w:val="text intend 2"/>
    <w:basedOn w:val="255"/>
    <w:qFormat/>
    <w:uiPriority w:val="99"/>
    <w:pPr>
      <w:widowControl/>
      <w:tabs>
        <w:tab w:val="left" w:pos="0"/>
        <w:tab w:val="left" w:pos="735"/>
      </w:tabs>
      <w:spacing w:after="120"/>
      <w:ind w:hanging="360"/>
    </w:pPr>
    <w:rPr>
      <w:rFonts w:eastAsia="MS Mincho"/>
      <w:lang w:val="en-US"/>
    </w:rPr>
  </w:style>
  <w:style w:type="paragraph" w:customStyle="1" w:styleId="261">
    <w:name w:val="text intend 3"/>
    <w:basedOn w:val="255"/>
    <w:qFormat/>
    <w:uiPriority w:val="99"/>
    <w:pPr>
      <w:widowControl/>
      <w:tabs>
        <w:tab w:val="left" w:pos="720"/>
        <w:tab w:val="left" w:pos="992"/>
      </w:tabs>
      <w:spacing w:after="120"/>
      <w:ind w:left="720" w:hanging="360"/>
    </w:pPr>
    <w:rPr>
      <w:rFonts w:eastAsia="MS Mincho"/>
      <w:lang w:val="en-US"/>
    </w:rPr>
  </w:style>
  <w:style w:type="paragraph" w:customStyle="1" w:styleId="262">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63">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64">
    <w:name w:val="Meeting caption"/>
    <w:basedOn w:val="1"/>
    <w:qFormat/>
    <w:uiPriority w:val="99"/>
    <w:pPr>
      <w:framePr w:w="4120" w:hSpace="141" w:wrap="around" w:vAnchor="text" w:hAnchor="text" w:y="3"/>
      <w:numPr>
        <w:ilvl w:val="0"/>
        <w:numId w:val="7"/>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65">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66">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67">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8">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9">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70">
    <w:name w:val="Char Char Char Char"/>
    <w:qFormat/>
    <w:uiPriority w:val="99"/>
    <w:pPr>
      <w:keepNext/>
      <w:numPr>
        <w:ilvl w:val="0"/>
        <w:numId w:val="8"/>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71">
    <w:name w:val="Normal + After:  3 pt"/>
    <w:basedOn w:val="1"/>
    <w:qFormat/>
    <w:uiPriority w:val="99"/>
    <w:pPr>
      <w:tabs>
        <w:tab w:val="left" w:pos="2560"/>
      </w:tabs>
      <w:ind w:left="2560" w:hanging="357"/>
    </w:pPr>
    <w:rPr>
      <w:lang w:val="en-AU" w:eastAsia="ko-KR"/>
    </w:rPr>
  </w:style>
  <w:style w:type="paragraph" w:customStyle="1" w:styleId="27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73">
    <w:name w:val="Table Cell Char"/>
    <w:link w:val="274"/>
    <w:qFormat/>
    <w:locked/>
    <w:uiPriority w:val="0"/>
    <w:rPr>
      <w:rFonts w:ascii="Arial" w:hAnsi="Arial" w:cs="Arial"/>
      <w:sz w:val="18"/>
      <w:lang w:eastAsia="zh-CN"/>
    </w:rPr>
  </w:style>
  <w:style w:type="paragraph" w:customStyle="1" w:styleId="274">
    <w:name w:val="Table Cell"/>
    <w:basedOn w:val="75"/>
    <w:link w:val="273"/>
    <w:qFormat/>
    <w:uiPriority w:val="0"/>
    <w:pPr>
      <w:overflowPunct w:val="0"/>
      <w:autoSpaceDE w:val="0"/>
      <w:autoSpaceDN w:val="0"/>
      <w:adjustRightInd w:val="0"/>
    </w:pPr>
    <w:rPr>
      <w:rFonts w:cs="Arial"/>
      <w:lang w:val="fr-FR" w:eastAsia="zh-CN"/>
    </w:rPr>
  </w:style>
  <w:style w:type="character" w:customStyle="1" w:styleId="275">
    <w:name w:val="MTDisplayEquation Char"/>
    <w:link w:val="276"/>
    <w:qFormat/>
    <w:locked/>
    <w:uiPriority w:val="0"/>
    <w:rPr>
      <w:rFonts w:ascii="Calibri" w:hAnsi="Calibri" w:eastAsia="Calibri" w:cs="Calibri"/>
      <w:szCs w:val="22"/>
      <w:lang w:val="zh-CN" w:eastAsia="zh-CN"/>
    </w:rPr>
  </w:style>
  <w:style w:type="paragraph" w:customStyle="1" w:styleId="276">
    <w:name w:val="MTDisplayEquation"/>
    <w:basedOn w:val="1"/>
    <w:next w:val="1"/>
    <w:link w:val="275"/>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77">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78">
    <w:name w:val="bullet1 Char"/>
    <w:link w:val="279"/>
    <w:qFormat/>
    <w:locked/>
    <w:uiPriority w:val="99"/>
    <w:rPr>
      <w:rFonts w:ascii="Calibri" w:hAnsi="Calibri"/>
      <w:kern w:val="2"/>
      <w:sz w:val="24"/>
      <w:szCs w:val="24"/>
      <w:lang w:val="da-DK" w:eastAsia="zh-CN"/>
    </w:rPr>
  </w:style>
  <w:style w:type="paragraph" w:customStyle="1" w:styleId="279">
    <w:name w:val="bullet1"/>
    <w:basedOn w:val="255"/>
    <w:link w:val="278"/>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80">
    <w:name w:val="bullet2 Char"/>
    <w:link w:val="281"/>
    <w:qFormat/>
    <w:locked/>
    <w:uiPriority w:val="99"/>
    <w:rPr>
      <w:rFonts w:ascii="Times" w:hAnsi="Times"/>
      <w:kern w:val="2"/>
      <w:sz w:val="24"/>
      <w:szCs w:val="24"/>
      <w:lang w:val="da-DK" w:eastAsia="zh-CN"/>
    </w:rPr>
  </w:style>
  <w:style w:type="paragraph" w:customStyle="1" w:styleId="281">
    <w:name w:val="bullet2"/>
    <w:basedOn w:val="255"/>
    <w:link w:val="280"/>
    <w:qFormat/>
    <w:uiPriority w:val="99"/>
    <w:pPr>
      <w:widowControl/>
      <w:numPr>
        <w:ilvl w:val="1"/>
        <w:numId w:val="9"/>
      </w:numPr>
      <w:tabs>
        <w:tab w:val="left" w:pos="1209"/>
      </w:tabs>
      <w:overflowPunct/>
      <w:autoSpaceDE/>
      <w:autoSpaceDN/>
      <w:adjustRightInd/>
      <w:spacing w:after="0"/>
      <w:jc w:val="left"/>
    </w:pPr>
    <w:rPr>
      <w:rFonts w:ascii="Times" w:hAnsi="Times"/>
      <w:kern w:val="2"/>
      <w:szCs w:val="24"/>
      <w:lang w:val="da-DK" w:eastAsia="zh-CN"/>
    </w:rPr>
  </w:style>
  <w:style w:type="character" w:customStyle="1" w:styleId="282">
    <w:name w:val="bullet3 Char"/>
    <w:link w:val="283"/>
    <w:qFormat/>
    <w:locked/>
    <w:uiPriority w:val="99"/>
    <w:rPr>
      <w:rFonts w:ascii="Times" w:hAnsi="Times" w:eastAsia="Batang"/>
      <w:szCs w:val="24"/>
      <w:lang w:val="da-DK"/>
    </w:rPr>
  </w:style>
  <w:style w:type="paragraph" w:customStyle="1" w:styleId="283">
    <w:name w:val="bullet3"/>
    <w:basedOn w:val="255"/>
    <w:link w:val="282"/>
    <w:qFormat/>
    <w:uiPriority w:val="99"/>
    <w:pPr>
      <w:widowControl/>
      <w:numPr>
        <w:ilvl w:val="2"/>
        <w:numId w:val="9"/>
      </w:numPr>
      <w:tabs>
        <w:tab w:val="left" w:pos="1209"/>
      </w:tabs>
      <w:overflowPunct/>
      <w:autoSpaceDE/>
      <w:autoSpaceDN/>
      <w:adjustRightInd/>
      <w:spacing w:after="0"/>
      <w:jc w:val="left"/>
    </w:pPr>
    <w:rPr>
      <w:rFonts w:ascii="Times" w:hAnsi="Times" w:eastAsia="Batang"/>
      <w:sz w:val="20"/>
      <w:szCs w:val="24"/>
      <w:lang w:val="da-DK"/>
    </w:rPr>
  </w:style>
  <w:style w:type="paragraph" w:customStyle="1" w:styleId="284">
    <w:name w:val="bullet4"/>
    <w:basedOn w:val="255"/>
    <w:qFormat/>
    <w:uiPriority w:val="99"/>
    <w:pPr>
      <w:widowControl/>
      <w:tabs>
        <w:tab w:val="left" w:pos="1209"/>
      </w:tabs>
      <w:overflowPunct/>
      <w:autoSpaceDE/>
      <w:autoSpaceDN/>
      <w:adjustRightInd/>
      <w:spacing w:after="0"/>
      <w:ind w:left="1209" w:hanging="360"/>
      <w:jc w:val="left"/>
    </w:pPr>
    <w:rPr>
      <w:rFonts w:ascii="Times" w:hAnsi="Times" w:eastAsia="Batang"/>
      <w:sz w:val="20"/>
      <w:szCs w:val="24"/>
      <w:lang w:val="en-GB" w:eastAsia="en-US"/>
    </w:rPr>
  </w:style>
  <w:style w:type="paragraph" w:customStyle="1" w:styleId="285">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86">
    <w:name w:val="bullet Char"/>
    <w:link w:val="287"/>
    <w:qFormat/>
    <w:locked/>
    <w:uiPriority w:val="99"/>
    <w:rPr>
      <w:szCs w:val="24"/>
      <w:lang w:val="zh-CN" w:eastAsia="zh-CN"/>
    </w:rPr>
  </w:style>
  <w:style w:type="paragraph" w:customStyle="1" w:styleId="287">
    <w:name w:val="bullet"/>
    <w:basedOn w:val="197"/>
    <w:link w:val="286"/>
    <w:qFormat/>
    <w:uiPriority w:val="99"/>
    <w:pPr>
      <w:overflowPunct/>
      <w:autoSpaceDE/>
      <w:autoSpaceDN/>
      <w:adjustRightInd/>
      <w:spacing w:after="0"/>
      <w:ind w:hanging="360"/>
      <w:textAlignment w:val="auto"/>
    </w:pPr>
    <w:rPr>
      <w:rFonts w:ascii="CG Times (WN)" w:hAnsi="CG Times (WN)" w:cs="Times New Roman" w:eastAsiaTheme="minorEastAsia"/>
      <w:szCs w:val="24"/>
      <w:lang w:val="zh-CN" w:eastAsia="zh-CN"/>
    </w:rPr>
  </w:style>
  <w:style w:type="character" w:customStyle="1" w:styleId="288">
    <w:name w:val="Proposal Char"/>
    <w:link w:val="289"/>
    <w:qFormat/>
    <w:locked/>
    <w:uiPriority w:val="0"/>
    <w:rPr>
      <w:b/>
      <w:bCs/>
      <w:lang w:eastAsia="zh-CN"/>
    </w:rPr>
  </w:style>
  <w:style w:type="paragraph" w:customStyle="1" w:styleId="289">
    <w:name w:val="Proposal"/>
    <w:basedOn w:val="1"/>
    <w:link w:val="288"/>
    <w:qFormat/>
    <w:uiPriority w:val="0"/>
    <w:pPr>
      <w:numPr>
        <w:ilvl w:val="0"/>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90">
    <w:name w:val="RAN1 bullet2 Char"/>
    <w:link w:val="291"/>
    <w:qFormat/>
    <w:locked/>
    <w:uiPriority w:val="99"/>
    <w:rPr>
      <w:rFonts w:ascii="Times" w:hAnsi="Times" w:eastAsia="Batang"/>
    </w:rPr>
  </w:style>
  <w:style w:type="paragraph" w:customStyle="1" w:styleId="291">
    <w:name w:val="RAN1 bullet2"/>
    <w:basedOn w:val="1"/>
    <w:link w:val="290"/>
    <w:qFormat/>
    <w:uiPriority w:val="99"/>
    <w:pPr>
      <w:numPr>
        <w:ilvl w:val="1"/>
        <w:numId w:val="10"/>
      </w:numPr>
      <w:tabs>
        <w:tab w:val="left" w:pos="1440"/>
      </w:tabs>
      <w:spacing w:after="0"/>
    </w:pPr>
    <w:rPr>
      <w:rFonts w:ascii="Times" w:hAnsi="Times" w:eastAsia="Batang"/>
      <w:lang w:val="fr-FR" w:eastAsia="fr-FR"/>
    </w:rPr>
  </w:style>
  <w:style w:type="character" w:customStyle="1" w:styleId="292">
    <w:name w:val="RAN1 bullet1 Char"/>
    <w:link w:val="293"/>
    <w:qFormat/>
    <w:locked/>
    <w:uiPriority w:val="99"/>
    <w:rPr>
      <w:rFonts w:ascii="Times" w:hAnsi="Times" w:eastAsia="Batang"/>
      <w:szCs w:val="24"/>
      <w:lang w:val="da-DK" w:eastAsia="zh-CN"/>
    </w:rPr>
  </w:style>
  <w:style w:type="paragraph" w:customStyle="1" w:styleId="293">
    <w:name w:val="RAN1 bullet1"/>
    <w:basedOn w:val="1"/>
    <w:link w:val="292"/>
    <w:qFormat/>
    <w:uiPriority w:val="99"/>
    <w:pPr>
      <w:numPr>
        <w:ilvl w:val="2"/>
        <w:numId w:val="10"/>
      </w:numPr>
      <w:spacing w:after="0"/>
      <w:ind w:left="720"/>
    </w:pPr>
    <w:rPr>
      <w:rFonts w:ascii="Times" w:hAnsi="Times" w:eastAsia="Batang"/>
      <w:szCs w:val="24"/>
      <w:lang w:val="da-DK" w:eastAsia="zh-CN"/>
    </w:rPr>
  </w:style>
  <w:style w:type="character" w:customStyle="1" w:styleId="294">
    <w:name w:val="RAN1 tdoc Char"/>
    <w:link w:val="295"/>
    <w:qFormat/>
    <w:locked/>
    <w:uiPriority w:val="0"/>
    <w:rPr>
      <w:rFonts w:ascii="Times" w:hAnsi="Times" w:eastAsia="Batang" w:cs="Times"/>
      <w:b/>
      <w:color w:val="0000FF"/>
      <w:szCs w:val="24"/>
      <w:u w:val="single" w:color="0000FF"/>
      <w:lang w:eastAsia="zh-CN"/>
    </w:rPr>
  </w:style>
  <w:style w:type="paragraph" w:customStyle="1" w:styleId="295">
    <w:name w:val="RAN1 tdoc"/>
    <w:basedOn w:val="1"/>
    <w:link w:val="294"/>
    <w:qFormat/>
    <w:uiPriority w:val="0"/>
    <w:pPr>
      <w:numPr>
        <w:ilvl w:val="0"/>
        <w:numId w:val="11"/>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96">
    <w:name w:val="RAN1 bullet3 Char"/>
    <w:link w:val="297"/>
    <w:qFormat/>
    <w:locked/>
    <w:uiPriority w:val="99"/>
    <w:rPr>
      <w:rFonts w:ascii="Times" w:hAnsi="Times" w:eastAsia="Batang"/>
    </w:rPr>
  </w:style>
  <w:style w:type="paragraph" w:customStyle="1" w:styleId="297">
    <w:name w:val="RAN1 bullet3"/>
    <w:basedOn w:val="291"/>
    <w:link w:val="296"/>
    <w:qFormat/>
    <w:uiPriority w:val="99"/>
    <w:pPr>
      <w:numPr>
        <w:ilvl w:val="0"/>
        <w:numId w:val="12"/>
      </w:numPr>
      <w:ind w:left="2160"/>
    </w:pPr>
  </w:style>
  <w:style w:type="paragraph" w:customStyle="1" w:styleId="298">
    <w:name w:val="onecomwebmail-msonormal"/>
    <w:basedOn w:val="1"/>
    <w:qFormat/>
    <w:uiPriority w:val="99"/>
    <w:pPr>
      <w:spacing w:before="100" w:beforeAutospacing="1" w:after="100" w:afterAutospacing="1"/>
    </w:pPr>
    <w:rPr>
      <w:sz w:val="24"/>
      <w:szCs w:val="24"/>
      <w:lang w:val="en-US"/>
    </w:rPr>
  </w:style>
  <w:style w:type="character" w:customStyle="1" w:styleId="299">
    <w:name w:val="스타일 스타일 스타일 스타일 양쪽 첫 줄:  2 글자 + 첫 줄:  2 글자 + 첫 줄:  2 글자 + 첫 줄:  2... Char"/>
    <w:link w:val="300"/>
    <w:qFormat/>
    <w:locked/>
    <w:uiPriority w:val="0"/>
    <w:rPr>
      <w:rFonts w:ascii="Malgun Gothic" w:hAnsi="Malgun Gothic" w:eastAsia="Malgun Gothic" w:cs="Batang"/>
      <w:lang w:eastAsia="en-US"/>
    </w:rPr>
  </w:style>
  <w:style w:type="paragraph" w:customStyle="1" w:styleId="300">
    <w:name w:val="스타일 스타일 스타일 스타일 양쪽 첫 줄:  2 글자 + 첫 줄:  2 글자 + 첫 줄:  2 글자 + 첫 줄:  2..."/>
    <w:basedOn w:val="1"/>
    <w:link w:val="299"/>
    <w:qFormat/>
    <w:uiPriority w:val="0"/>
    <w:pPr>
      <w:numPr>
        <w:ilvl w:val="1"/>
        <w:numId w:val="13"/>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301">
    <w:name w:val="tdoc Char"/>
    <w:link w:val="302"/>
    <w:qFormat/>
    <w:locked/>
    <w:uiPriority w:val="0"/>
    <w:rPr>
      <w:rFonts w:ascii="Times" w:hAnsi="Times" w:eastAsia="Batang" w:cs="Times"/>
      <w:szCs w:val="24"/>
      <w:lang w:eastAsia="en-US"/>
    </w:rPr>
  </w:style>
  <w:style w:type="paragraph" w:customStyle="1" w:styleId="302">
    <w:name w:val="tdoc"/>
    <w:basedOn w:val="1"/>
    <w:link w:val="301"/>
    <w:qFormat/>
    <w:uiPriority w:val="0"/>
    <w:pPr>
      <w:numPr>
        <w:ilvl w:val="0"/>
        <w:numId w:val="14"/>
      </w:numPr>
      <w:spacing w:after="0"/>
      <w:ind w:left="1440" w:hanging="1440"/>
    </w:pPr>
    <w:rPr>
      <w:rFonts w:ascii="Times" w:hAnsi="Times" w:eastAsia="Batang" w:cs="Times"/>
      <w:szCs w:val="24"/>
      <w:lang w:val="fr-FR"/>
    </w:rPr>
  </w:style>
  <w:style w:type="character" w:customStyle="1" w:styleId="303">
    <w:name w:val="main text Char"/>
    <w:link w:val="304"/>
    <w:qFormat/>
    <w:locked/>
    <w:uiPriority w:val="0"/>
    <w:rPr>
      <w:rFonts w:ascii="Malgun Gothic" w:hAnsi="Malgun Gothic" w:eastAsia="Malgun Gothic"/>
      <w:lang w:eastAsia="ko-KR"/>
    </w:rPr>
  </w:style>
  <w:style w:type="paragraph" w:customStyle="1" w:styleId="304">
    <w:name w:val="main text"/>
    <w:basedOn w:val="1"/>
    <w:link w:val="30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30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306">
    <w:name w:val="tablecell"/>
    <w:basedOn w:val="1"/>
    <w:qFormat/>
    <w:uiPriority w:val="99"/>
    <w:pPr>
      <w:numPr>
        <w:ilvl w:val="2"/>
        <w:numId w:val="15"/>
      </w:numPr>
      <w:autoSpaceDE w:val="0"/>
      <w:autoSpaceDN w:val="0"/>
      <w:adjustRightInd w:val="0"/>
      <w:snapToGrid w:val="0"/>
      <w:spacing w:before="40" w:after="40"/>
      <w:ind w:left="0" w:firstLine="0"/>
    </w:pPr>
    <w:rPr>
      <w:lang w:val="en-US"/>
    </w:rPr>
  </w:style>
  <w:style w:type="paragraph" w:customStyle="1" w:styleId="307">
    <w:name w:val="tableheader"/>
    <w:basedOn w:val="1"/>
    <w:qFormat/>
    <w:uiPriority w:val="99"/>
    <w:pPr>
      <w:snapToGrid w:val="0"/>
      <w:spacing w:before="40" w:after="40"/>
      <w:jc w:val="center"/>
    </w:pPr>
    <w:rPr>
      <w:rFonts w:cs="Calibri"/>
      <w:b/>
      <w:bCs/>
      <w:color w:val="000000"/>
      <w:lang w:val="en-US"/>
    </w:rPr>
  </w:style>
  <w:style w:type="paragraph" w:customStyle="1" w:styleId="308">
    <w:name w:val="Test"/>
    <w:basedOn w:val="1"/>
    <w:qFormat/>
    <w:uiPriority w:val="99"/>
    <w:pPr>
      <w:spacing w:before="60" w:after="60" w:line="280" w:lineRule="atLeast"/>
      <w:ind w:left="2160"/>
      <w:jc w:val="both"/>
    </w:pPr>
    <w:rPr>
      <w:rFonts w:eastAsia="MS Mincho"/>
    </w:rPr>
  </w:style>
  <w:style w:type="paragraph" w:customStyle="1" w:styleId="30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10">
    <w:name w:val="3GPP Normal Text Char"/>
    <w:link w:val="311"/>
    <w:qFormat/>
    <w:locked/>
    <w:uiPriority w:val="0"/>
    <w:rPr>
      <w:rFonts w:ascii="MS Mincho" w:hAnsi="MS Mincho" w:eastAsia="MS Mincho"/>
      <w:sz w:val="22"/>
      <w:szCs w:val="24"/>
      <w:lang w:val="en-US" w:eastAsia="zh-CN"/>
    </w:rPr>
  </w:style>
  <w:style w:type="paragraph" w:customStyle="1" w:styleId="311">
    <w:name w:val="3GPP Normal Text"/>
    <w:basedOn w:val="33"/>
    <w:link w:val="310"/>
    <w:qFormat/>
    <w:uiPriority w:val="0"/>
    <w:pPr>
      <w:tabs>
        <w:tab w:val="left" w:pos="1440"/>
      </w:tabs>
      <w:overflowPunct/>
      <w:autoSpaceDE/>
      <w:autoSpaceDN/>
      <w:adjustRightInd/>
      <w:spacing w:after="120"/>
      <w:ind w:left="1440" w:hanging="1440"/>
      <w:jc w:val="both"/>
      <w:textAlignment w:val="auto"/>
    </w:pPr>
    <w:rPr>
      <w:rFonts w:ascii="MS Mincho" w:hAnsi="MS Mincho" w:eastAsia="MS Mincho"/>
      <w:sz w:val="22"/>
      <w:szCs w:val="24"/>
      <w:lang w:val="en-US" w:eastAsia="zh-CN"/>
    </w:rPr>
  </w:style>
  <w:style w:type="paragraph" w:customStyle="1" w:styleId="312">
    <w:name w:val="TableText"/>
    <w:basedOn w:val="34"/>
    <w:qFormat/>
    <w:uiPriority w:val="99"/>
    <w:pPr>
      <w:keepNext/>
      <w:keepLines/>
      <w:snapToGrid w:val="0"/>
      <w:spacing w:after="180"/>
      <w:ind w:left="0"/>
      <w:jc w:val="center"/>
      <w:textAlignment w:val="auto"/>
    </w:pPr>
    <w:rPr>
      <w:rFonts w:ascii="Times New Roman" w:hAnsi="Times New Roman" w:eastAsiaTheme="minorEastAsia"/>
      <w:kern w:val="2"/>
      <w:lang w:eastAsia="en-US"/>
    </w:rPr>
  </w:style>
  <w:style w:type="paragraph" w:customStyle="1" w:styleId="31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31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315">
    <w:name w:val="目录 91"/>
    <w:basedOn w:val="38"/>
    <w:qFormat/>
    <w:uiPriority w:val="99"/>
  </w:style>
  <w:style w:type="paragraph" w:customStyle="1" w:styleId="31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31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318">
    <w:name w:val="Bullets"/>
    <w:basedOn w:val="33"/>
    <w:qFormat/>
    <w:uiPriority w:val="99"/>
    <w:pPr>
      <w:widowControl w:val="0"/>
      <w:overflowPunct/>
      <w:autoSpaceDE/>
      <w:autoSpaceDN/>
      <w:adjustRightInd/>
      <w:spacing w:after="0"/>
      <w:jc w:val="both"/>
      <w:textAlignment w:val="auto"/>
    </w:pPr>
    <w:rPr>
      <w:rFonts w:ascii="CG Times (WN)" w:hAnsi="CG Times (WN)" w:eastAsiaTheme="minorEastAsia"/>
      <w:color w:val="0000FF"/>
      <w:kern w:val="2"/>
      <w:sz w:val="21"/>
      <w:lang w:val="en-US" w:eastAsia="zh-CN"/>
    </w:rPr>
  </w:style>
  <w:style w:type="paragraph" w:customStyle="1" w:styleId="319">
    <w:name w:val="Normal-Figure"/>
    <w:basedOn w:val="1"/>
    <w:qFormat/>
    <w:uiPriority w:val="99"/>
    <w:pPr>
      <w:spacing w:before="360" w:after="0" w:line="240" w:lineRule="atLeast"/>
      <w:jc w:val="center"/>
    </w:pPr>
    <w:rPr>
      <w:rFonts w:eastAsia="MS Mincho"/>
      <w:lang w:val="en-US" w:eastAsia="ja-JP"/>
    </w:rPr>
  </w:style>
  <w:style w:type="paragraph" w:customStyle="1" w:styleId="320">
    <w:name w:val="List 1"/>
    <w:basedOn w:val="1"/>
    <w:qFormat/>
    <w:uiPriority w:val="99"/>
    <w:pPr>
      <w:spacing w:after="120"/>
      <w:ind w:left="568" w:hanging="284"/>
    </w:pPr>
    <w:rPr>
      <w:rFonts w:ascii="Arial" w:hAnsi="Arial" w:eastAsia="MS Mincho"/>
      <w:szCs w:val="22"/>
      <w:lang w:eastAsia="ja-JP"/>
    </w:rPr>
  </w:style>
  <w:style w:type="paragraph" w:customStyle="1" w:styleId="321">
    <w:name w:val="assocaited with"/>
    <w:basedOn w:val="1"/>
    <w:qFormat/>
    <w:uiPriority w:val="99"/>
    <w:pPr>
      <w:jc w:val="center"/>
    </w:pPr>
    <w:rPr>
      <w:rFonts w:eastAsia="MS Mincho"/>
      <w:lang w:eastAsia="ja-JP"/>
    </w:rPr>
  </w:style>
  <w:style w:type="paragraph" w:customStyle="1" w:styleId="322">
    <w:name w:val="Nor'"/>
    <w:basedOn w:val="321"/>
    <w:qFormat/>
    <w:uiPriority w:val="99"/>
    <w:rPr>
      <w:b/>
    </w:rPr>
  </w:style>
  <w:style w:type="character" w:customStyle="1" w:styleId="323">
    <w:name w:val="样式 正文 Char"/>
    <w:link w:val="324"/>
    <w:qFormat/>
    <w:locked/>
    <w:uiPriority w:val="0"/>
    <w:rPr>
      <w:rFonts w:ascii="宋体" w:hAnsi="宋体" w:cs="宋体"/>
      <w:kern w:val="2"/>
      <w:sz w:val="21"/>
      <w:lang w:val="en-US" w:eastAsia="zh-CN"/>
    </w:rPr>
  </w:style>
  <w:style w:type="paragraph" w:customStyle="1" w:styleId="324">
    <w:name w:val="样式 正文"/>
    <w:basedOn w:val="1"/>
    <w:link w:val="32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32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326">
    <w:name w:val="Normal 9 point spacing Char"/>
    <w:link w:val="327"/>
    <w:qFormat/>
    <w:locked/>
    <w:uiPriority w:val="0"/>
    <w:rPr>
      <w:rFonts w:ascii="MS Mincho" w:hAnsi="MS Mincho" w:eastAsia="MS Mincho"/>
      <w:szCs w:val="24"/>
      <w:lang w:eastAsia="en-US"/>
    </w:rPr>
  </w:style>
  <w:style w:type="paragraph" w:customStyle="1" w:styleId="327">
    <w:name w:val="Normal 9 point spacing"/>
    <w:basedOn w:val="33"/>
    <w:link w:val="326"/>
    <w:qFormat/>
    <w:uiPriority w:val="0"/>
    <w:pPr>
      <w:overflowPunct/>
      <w:autoSpaceDE/>
      <w:autoSpaceDN/>
      <w:adjustRightInd/>
      <w:spacing w:before="180" w:after="60"/>
      <w:jc w:val="both"/>
      <w:textAlignment w:val="auto"/>
    </w:pPr>
    <w:rPr>
      <w:rFonts w:ascii="MS Mincho" w:hAnsi="MS Mincho" w:eastAsia="MS Mincho"/>
      <w:szCs w:val="24"/>
      <w:lang w:val="fr-FR" w:eastAsia="en-US"/>
    </w:rPr>
  </w:style>
  <w:style w:type="character" w:customStyle="1" w:styleId="328">
    <w:name w:val="Doc-title Char"/>
    <w:link w:val="329"/>
    <w:qFormat/>
    <w:locked/>
    <w:uiPriority w:val="0"/>
    <w:rPr>
      <w:rFonts w:ascii="Arial" w:hAnsi="Arial" w:cs="Arial"/>
      <w:lang w:val="en-US" w:eastAsia="zh-CN"/>
    </w:rPr>
  </w:style>
  <w:style w:type="paragraph" w:customStyle="1" w:styleId="329">
    <w:name w:val="Doc-title"/>
    <w:basedOn w:val="1"/>
    <w:link w:val="328"/>
    <w:qFormat/>
    <w:uiPriority w:val="0"/>
    <w:pPr>
      <w:spacing w:before="60" w:after="0"/>
      <w:ind w:left="1259" w:hanging="1259"/>
    </w:pPr>
    <w:rPr>
      <w:rFonts w:ascii="Arial" w:hAnsi="Arial" w:cs="Arial"/>
      <w:lang w:val="en-US" w:eastAsia="zh-CN"/>
    </w:rPr>
  </w:style>
  <w:style w:type="paragraph" w:customStyle="1" w:styleId="33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331">
    <w:name w:val="Observation"/>
    <w:basedOn w:val="289"/>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332">
    <w:name w:val="Char Char Char Char Char Char"/>
    <w:semiHidden/>
    <w:qFormat/>
    <w:uiPriority w:val="99"/>
    <w:pPr>
      <w:keepNext/>
      <w:numPr>
        <w:ilvl w:val="0"/>
        <w:numId w:val="15"/>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333">
    <w:name w:val="Numbered List"/>
    <w:basedOn w:val="1"/>
    <w:qFormat/>
    <w:uiPriority w:val="99"/>
    <w:pPr>
      <w:spacing w:after="0"/>
      <w:ind w:left="2062" w:hanging="360"/>
      <w:jc w:val="both"/>
    </w:pPr>
    <w:rPr>
      <w:rFonts w:eastAsia="MS Mincho"/>
    </w:rPr>
  </w:style>
  <w:style w:type="paragraph" w:customStyle="1" w:styleId="334">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335">
    <w:name w:val="Equation-Numbered"/>
    <w:basedOn w:val="1"/>
    <w:next w:val="1"/>
    <w:qFormat/>
    <w:uiPriority w:val="99"/>
    <w:pPr>
      <w:spacing w:before="120" w:after="120" w:line="240" w:lineRule="atLeast"/>
      <w:jc w:val="right"/>
    </w:pPr>
    <w:rPr>
      <w:sz w:val="22"/>
      <w:lang w:val="en-US"/>
    </w:rPr>
  </w:style>
  <w:style w:type="paragraph" w:customStyle="1" w:styleId="336">
    <w:name w:val="multifig"/>
    <w:basedOn w:val="1"/>
    <w:qFormat/>
    <w:uiPriority w:val="99"/>
    <w:pPr>
      <w:keepNext/>
      <w:tabs>
        <w:tab w:val="center" w:pos="2160"/>
        <w:tab w:val="center" w:pos="6480"/>
      </w:tabs>
      <w:spacing w:after="0" w:line="240" w:lineRule="atLeast"/>
    </w:pPr>
    <w:rPr>
      <w:sz w:val="24"/>
      <w:lang w:val="en-US"/>
    </w:rPr>
  </w:style>
  <w:style w:type="paragraph" w:customStyle="1" w:styleId="337">
    <w:name w:val="TableCaption"/>
    <w:basedOn w:val="1"/>
    <w:qFormat/>
    <w:uiPriority w:val="99"/>
    <w:pPr>
      <w:keepNext/>
      <w:tabs>
        <w:tab w:val="left" w:pos="936"/>
      </w:tabs>
      <w:spacing w:before="120" w:after="60"/>
      <w:ind w:left="936" w:hanging="936"/>
      <w:jc w:val="both"/>
    </w:pPr>
    <w:rPr>
      <w:sz w:val="22"/>
      <w:lang w:val="en-US"/>
    </w:rPr>
  </w:style>
  <w:style w:type="paragraph" w:customStyle="1" w:styleId="338">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339">
    <w:name w:val="Style 10 pt Char"/>
    <w:basedOn w:val="1"/>
    <w:qFormat/>
    <w:uiPriority w:val="99"/>
    <w:pPr>
      <w:spacing w:before="120" w:after="0" w:line="240" w:lineRule="exact"/>
      <w:jc w:val="both"/>
    </w:pPr>
    <w:rPr>
      <w:rFonts w:eastAsia="MS Mincho"/>
      <w:lang w:val="en-US"/>
    </w:rPr>
  </w:style>
  <w:style w:type="paragraph" w:customStyle="1" w:styleId="340">
    <w:name w:val="Style 10 pt Bold Char"/>
    <w:basedOn w:val="1"/>
    <w:qFormat/>
    <w:uiPriority w:val="99"/>
    <w:pPr>
      <w:spacing w:before="60" w:after="60" w:line="240" w:lineRule="exact"/>
      <w:jc w:val="both"/>
    </w:pPr>
    <w:rPr>
      <w:rFonts w:eastAsia="MS Mincho"/>
      <w:b/>
      <w:lang w:val="en-US"/>
    </w:rPr>
  </w:style>
  <w:style w:type="paragraph" w:customStyle="1" w:styleId="341">
    <w:name w:val="Bullet"/>
    <w:basedOn w:val="1"/>
    <w:qFormat/>
    <w:uiPriority w:val="99"/>
    <w:pPr>
      <w:tabs>
        <w:tab w:val="left" w:pos="360"/>
        <w:tab w:val="left" w:pos="851"/>
      </w:tabs>
      <w:spacing w:after="0"/>
      <w:ind w:left="357" w:hanging="357"/>
    </w:pPr>
    <w:rPr>
      <w:sz w:val="24"/>
      <w:szCs w:val="24"/>
      <w:lang w:val="en-US"/>
    </w:rPr>
  </w:style>
  <w:style w:type="paragraph" w:customStyle="1" w:styleId="342">
    <w:name w:val="FigureCentered"/>
    <w:basedOn w:val="1"/>
    <w:next w:val="1"/>
    <w:qFormat/>
    <w:uiPriority w:val="99"/>
    <w:pPr>
      <w:keepNext/>
      <w:spacing w:before="60" w:after="60" w:line="240" w:lineRule="atLeast"/>
      <w:jc w:val="center"/>
    </w:pPr>
    <w:rPr>
      <w:sz w:val="24"/>
      <w:lang w:val="en-US"/>
    </w:rPr>
  </w:style>
  <w:style w:type="paragraph" w:customStyle="1" w:styleId="343">
    <w:name w:val="item"/>
    <w:basedOn w:val="1"/>
    <w:qFormat/>
    <w:uiPriority w:val="99"/>
    <w:pPr>
      <w:numPr>
        <w:ilvl w:val="0"/>
        <w:numId w:val="16"/>
      </w:numPr>
      <w:tabs>
        <w:tab w:val="left" w:pos="360"/>
      </w:tabs>
      <w:spacing w:after="0"/>
      <w:ind w:left="360"/>
      <w:jc w:val="both"/>
    </w:pPr>
    <w:rPr>
      <w:rFonts w:eastAsia="MS Mincho"/>
    </w:rPr>
  </w:style>
  <w:style w:type="paragraph" w:customStyle="1" w:styleId="344">
    <w:name w:val="PaperTableCell"/>
    <w:basedOn w:val="1"/>
    <w:qFormat/>
    <w:uiPriority w:val="99"/>
    <w:pPr>
      <w:spacing w:after="0"/>
      <w:jc w:val="both"/>
    </w:pPr>
    <w:rPr>
      <w:sz w:val="16"/>
      <w:szCs w:val="24"/>
      <w:lang w:val="en-US"/>
    </w:rPr>
  </w:style>
  <w:style w:type="paragraph" w:customStyle="1" w:styleId="345">
    <w:name w:val="figure"/>
    <w:basedOn w:val="1"/>
    <w:qFormat/>
    <w:uiPriority w:val="99"/>
    <w:pPr>
      <w:keepNext/>
      <w:keepLines/>
      <w:numPr>
        <w:ilvl w:val="0"/>
        <w:numId w:val="17"/>
      </w:numPr>
      <w:tabs>
        <w:tab w:val="clear" w:pos="432"/>
      </w:tabs>
      <w:spacing w:before="60" w:after="60" w:line="240" w:lineRule="atLeast"/>
      <w:ind w:left="0" w:firstLine="0"/>
      <w:jc w:val="center"/>
    </w:pPr>
    <w:rPr>
      <w:lang w:val="en-US"/>
    </w:rPr>
  </w:style>
  <w:style w:type="paragraph" w:customStyle="1" w:styleId="346">
    <w:name w:val="tac"/>
    <w:basedOn w:val="1"/>
    <w:qFormat/>
    <w:uiPriority w:val="99"/>
    <w:pPr>
      <w:keepNext/>
      <w:spacing w:after="0"/>
      <w:jc w:val="center"/>
    </w:pPr>
    <w:rPr>
      <w:rFonts w:ascii="Arial" w:hAnsi="Arial" w:eastAsia="Calibri" w:cs="Arial"/>
      <w:sz w:val="18"/>
      <w:szCs w:val="18"/>
      <w:lang w:val="en-US"/>
    </w:rPr>
  </w:style>
  <w:style w:type="paragraph" w:customStyle="1" w:styleId="347">
    <w:name w:val="th"/>
    <w:basedOn w:val="1"/>
    <w:qFormat/>
    <w:uiPriority w:val="99"/>
    <w:pPr>
      <w:keepNext/>
      <w:spacing w:before="60"/>
      <w:jc w:val="center"/>
    </w:pPr>
    <w:rPr>
      <w:rFonts w:ascii="Arial" w:hAnsi="Arial" w:eastAsia="Calibri" w:cs="Arial"/>
      <w:b/>
      <w:bCs/>
      <w:lang w:val="en-US"/>
    </w:rPr>
  </w:style>
  <w:style w:type="character" w:customStyle="1" w:styleId="348">
    <w:name w:val="Normal with indent Char"/>
    <w:link w:val="349"/>
    <w:qFormat/>
    <w:locked/>
    <w:uiPriority w:val="0"/>
    <w:rPr>
      <w:rFonts w:ascii="Malgun Gothic" w:hAnsi="Malgun Gothic" w:eastAsia="Malgun Gothic"/>
      <w:lang w:eastAsia="zh-CN"/>
    </w:rPr>
  </w:style>
  <w:style w:type="paragraph" w:customStyle="1" w:styleId="349">
    <w:name w:val="Normal with indent"/>
    <w:basedOn w:val="1"/>
    <w:link w:val="348"/>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50">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1">
    <w:name w:val="lˆptext"/>
    <w:basedOn w:val="1"/>
    <w:qFormat/>
    <w:uiPriority w:val="99"/>
    <w:pPr>
      <w:spacing w:before="100" w:after="100"/>
      <w:ind w:left="860"/>
    </w:pPr>
    <w:rPr>
      <w:rFonts w:ascii="Times" w:hAnsi="Times" w:eastAsia="MS Gothic"/>
      <w:sz w:val="24"/>
      <w:lang w:eastAsia="ja-JP"/>
    </w:rPr>
  </w:style>
  <w:style w:type="paragraph" w:customStyle="1" w:styleId="352">
    <w:name w:val="佐藤２"/>
    <w:basedOn w:val="1"/>
    <w:qFormat/>
    <w:uiPriority w:val="99"/>
    <w:pPr>
      <w:tabs>
        <w:tab w:val="left" w:pos="1440"/>
      </w:tabs>
      <w:ind w:left="1440" w:hanging="360"/>
    </w:pPr>
    <w:rPr>
      <w:rFonts w:eastAsia="MS Gothic"/>
      <w:sz w:val="24"/>
      <w:lang w:eastAsia="ja-JP"/>
    </w:rPr>
  </w:style>
  <w:style w:type="paragraph" w:customStyle="1" w:styleId="353">
    <w:name w:val="List Bullet Last"/>
    <w:basedOn w:val="27"/>
    <w:next w:val="33"/>
    <w:qFormat/>
    <w:uiPriority w:val="99"/>
    <w:pPr>
      <w:numPr>
        <w:ilvl w:val="0"/>
        <w:numId w:val="18"/>
      </w:numPr>
      <w:tabs>
        <w:tab w:val="clear" w:pos="1440"/>
      </w:tabs>
      <w:spacing w:after="240"/>
      <w:ind w:left="714" w:hanging="357"/>
    </w:pPr>
    <w:rPr>
      <w:rFonts w:ascii="Arial" w:hAnsi="Arial" w:eastAsia="MS Gothic"/>
      <w:sz w:val="24"/>
      <w:lang w:val="da-DK" w:eastAsia="ja-JP"/>
    </w:rPr>
  </w:style>
  <w:style w:type="paragraph" w:customStyle="1" w:styleId="354">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55">
    <w:name w:val="shortcode"/>
    <w:basedOn w:val="33"/>
    <w:qFormat/>
    <w:uiPriority w:val="99"/>
    <w:pPr>
      <w:keepNext/>
      <w:numPr>
        <w:ilvl w:val="0"/>
        <w:numId w:val="19"/>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textAlignment w:val="auto"/>
    </w:pPr>
    <w:rPr>
      <w:rFonts w:ascii="Times" w:hAnsi="Times" w:eastAsia="Mincho"/>
      <w:sz w:val="24"/>
      <w:lang w:val="fr-FR" w:eastAsia="ja-JP"/>
    </w:rPr>
  </w:style>
  <w:style w:type="paragraph" w:customStyle="1" w:styleId="356">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57">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6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6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6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1"/>
    <w:basedOn w:val="1"/>
    <w:qFormat/>
    <w:uiPriority w:val="99"/>
    <w:pPr>
      <w:numPr>
        <w:ilvl w:val="0"/>
        <w:numId w:val="20"/>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6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8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9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9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40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4">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41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416">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41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418">
    <w:name w:val="テキスト (文字)"/>
    <w:link w:val="419"/>
    <w:qFormat/>
    <w:locked/>
    <w:uiPriority w:val="0"/>
    <w:rPr>
      <w:rFonts w:ascii="Century" w:hAnsi="Century" w:eastAsia="MS Mincho"/>
      <w:kern w:val="2"/>
      <w:sz w:val="21"/>
      <w:szCs w:val="22"/>
      <w:lang w:eastAsia="ja-JP"/>
    </w:rPr>
  </w:style>
  <w:style w:type="paragraph" w:customStyle="1" w:styleId="419">
    <w:name w:val="テキスト"/>
    <w:basedOn w:val="1"/>
    <w:link w:val="418"/>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420">
    <w:name w:val="onecomwebmail-msolistparagraph"/>
    <w:basedOn w:val="1"/>
    <w:qFormat/>
    <w:uiPriority w:val="99"/>
    <w:pPr>
      <w:spacing w:before="100" w:beforeAutospacing="1" w:after="100" w:afterAutospacing="1"/>
    </w:pPr>
    <w:rPr>
      <w:sz w:val="24"/>
      <w:szCs w:val="24"/>
      <w:lang w:val="sv-SE" w:eastAsia="sv-SE"/>
    </w:rPr>
  </w:style>
  <w:style w:type="paragraph" w:customStyle="1" w:styleId="421">
    <w:name w:val="onecomwebmail-tah"/>
    <w:basedOn w:val="1"/>
    <w:qFormat/>
    <w:uiPriority w:val="99"/>
    <w:pPr>
      <w:spacing w:before="100" w:beforeAutospacing="1" w:after="100" w:afterAutospacing="1"/>
    </w:pPr>
    <w:rPr>
      <w:sz w:val="24"/>
      <w:szCs w:val="24"/>
      <w:lang w:val="sv-SE" w:eastAsia="sv-SE"/>
    </w:rPr>
  </w:style>
  <w:style w:type="paragraph" w:customStyle="1" w:styleId="422">
    <w:name w:val="onecomwebmail-tac"/>
    <w:basedOn w:val="1"/>
    <w:qFormat/>
    <w:uiPriority w:val="99"/>
    <w:pPr>
      <w:spacing w:before="100" w:beforeAutospacing="1" w:after="100" w:afterAutospacing="1"/>
    </w:pPr>
    <w:rPr>
      <w:sz w:val="24"/>
      <w:szCs w:val="24"/>
      <w:lang w:val="sv-SE" w:eastAsia="sv-SE"/>
    </w:rPr>
  </w:style>
  <w:style w:type="character" w:customStyle="1" w:styleId="423">
    <w:name w:val="Guidance Char"/>
    <w:qFormat/>
    <w:uiPriority w:val="0"/>
    <w:rPr>
      <w:i/>
      <w:color w:val="0000FF"/>
      <w:lang w:val="en-GB" w:eastAsia="ja-JP" w:bidi="ar-SA"/>
    </w:rPr>
  </w:style>
  <w:style w:type="character" w:customStyle="1" w:styleId="424">
    <w:name w:val="h4 Char Char"/>
    <w:qFormat/>
    <w:uiPriority w:val="0"/>
    <w:rPr>
      <w:rFonts w:hint="default" w:ascii="Arial" w:hAnsi="Arial" w:cs="Arial"/>
      <w:sz w:val="24"/>
      <w:lang w:val="en-GB" w:eastAsia="ja-JP" w:bidi="ar-SA"/>
    </w:rPr>
  </w:style>
  <w:style w:type="character" w:customStyle="1" w:styleId="425">
    <w:name w:val="Figure Caption1"/>
    <w:qFormat/>
    <w:uiPriority w:val="0"/>
    <w:rPr>
      <w:rFonts w:hint="default" w:ascii="Arial" w:hAnsi="Arial" w:eastAsia="????" w:cs="Arial"/>
      <w:color w:val="0000FF"/>
      <w:kern w:val="2"/>
      <w:lang w:val="en-US" w:eastAsia="en-US" w:bidi="ar-SA"/>
    </w:rPr>
  </w:style>
  <w:style w:type="character" w:customStyle="1" w:styleId="426">
    <w:name w:val="B1 (文字)"/>
    <w:qFormat/>
    <w:locked/>
    <w:uiPriority w:val="0"/>
    <w:rPr>
      <w:rFonts w:hint="default" w:ascii="Times New Roman" w:hAnsi="Times New Roman" w:cs="Times New Roman"/>
      <w:lang w:val="en-GB" w:eastAsia="en-US"/>
    </w:rPr>
  </w:style>
  <w:style w:type="character" w:customStyle="1" w:styleId="427">
    <w:name w:val="colour"/>
    <w:qFormat/>
    <w:uiPriority w:val="0"/>
  </w:style>
  <w:style w:type="paragraph" w:customStyle="1" w:styleId="428">
    <w:name w:val="z-窗体顶端1"/>
    <w:basedOn w:val="1"/>
    <w:next w:val="1"/>
    <w:link w:val="429"/>
    <w:unhideWhenUsed/>
    <w:qFormat/>
    <w:uiPriority w:val="99"/>
    <w:pPr>
      <w:pBdr>
        <w:bottom w:val="single" w:color="auto" w:sz="6" w:space="1"/>
      </w:pBdr>
      <w:spacing w:after="0"/>
      <w:jc w:val="center"/>
    </w:pPr>
    <w:rPr>
      <w:rFonts w:ascii="Arial" w:hAnsi="Arial" w:cs="Arial"/>
      <w:vanish/>
      <w:sz w:val="16"/>
      <w:szCs w:val="16"/>
    </w:rPr>
  </w:style>
  <w:style w:type="character" w:customStyle="1" w:styleId="429">
    <w:name w:val="z-窗体顶端 Char"/>
    <w:basedOn w:val="63"/>
    <w:link w:val="428"/>
    <w:qFormat/>
    <w:uiPriority w:val="99"/>
    <w:rPr>
      <w:rFonts w:ascii="Arial" w:hAnsi="Arial" w:cs="Arial"/>
      <w:vanish/>
      <w:sz w:val="16"/>
      <w:szCs w:val="16"/>
      <w:lang w:val="en-GB" w:eastAsia="en-US"/>
    </w:rPr>
  </w:style>
  <w:style w:type="character" w:customStyle="1" w:styleId="430">
    <w:name w:val="hps"/>
    <w:qFormat/>
    <w:uiPriority w:val="0"/>
  </w:style>
  <w:style w:type="paragraph" w:customStyle="1" w:styleId="431">
    <w:name w:val="z-窗体底端1"/>
    <w:basedOn w:val="1"/>
    <w:next w:val="1"/>
    <w:link w:val="432"/>
    <w:unhideWhenUsed/>
    <w:qFormat/>
    <w:uiPriority w:val="99"/>
    <w:pPr>
      <w:pBdr>
        <w:top w:val="single" w:color="auto" w:sz="6" w:space="1"/>
      </w:pBdr>
      <w:spacing w:after="0"/>
      <w:jc w:val="center"/>
    </w:pPr>
    <w:rPr>
      <w:rFonts w:ascii="Arial" w:hAnsi="Arial" w:cs="Arial"/>
      <w:vanish/>
      <w:sz w:val="16"/>
      <w:szCs w:val="16"/>
    </w:rPr>
  </w:style>
  <w:style w:type="character" w:customStyle="1" w:styleId="432">
    <w:name w:val="z-窗体底端 Char"/>
    <w:basedOn w:val="63"/>
    <w:link w:val="431"/>
    <w:qFormat/>
    <w:uiPriority w:val="99"/>
    <w:rPr>
      <w:rFonts w:ascii="Arial" w:hAnsi="Arial" w:cs="Arial"/>
      <w:vanish/>
      <w:sz w:val="16"/>
      <w:szCs w:val="16"/>
      <w:lang w:val="en-GB" w:eastAsia="en-US"/>
    </w:rPr>
  </w:style>
  <w:style w:type="character" w:customStyle="1" w:styleId="433">
    <w:name w:val="short_text"/>
    <w:qFormat/>
    <w:uiPriority w:val="0"/>
  </w:style>
  <w:style w:type="character" w:customStyle="1" w:styleId="434">
    <w:name w:val="apple-converted-space"/>
    <w:qFormat/>
    <w:uiPriority w:val="0"/>
  </w:style>
  <w:style w:type="character" w:customStyle="1" w:styleId="435">
    <w:name w:val="keyword"/>
    <w:qFormat/>
    <w:uiPriority w:val="0"/>
  </w:style>
  <w:style w:type="character" w:customStyle="1" w:styleId="436">
    <w:name w:val="ordinary-span-edit2"/>
    <w:qFormat/>
    <w:uiPriority w:val="0"/>
  </w:style>
  <w:style w:type="character" w:customStyle="1" w:styleId="437">
    <w:name w:val="size"/>
    <w:qFormat/>
    <w:uiPriority w:val="0"/>
  </w:style>
  <w:style w:type="character" w:customStyle="1" w:styleId="438">
    <w:name w:val="Style 10 pt Char Char"/>
    <w:qFormat/>
    <w:uiPriority w:val="0"/>
    <w:rPr>
      <w:rFonts w:hint="default" w:ascii="Arial" w:hAnsi="Arial" w:eastAsia="MS Mincho" w:cs="Arial"/>
      <w:color w:val="0000FF"/>
      <w:kern w:val="2"/>
      <w:lang w:val="en-US" w:eastAsia="en-US" w:bidi="ar-SA"/>
    </w:rPr>
  </w:style>
  <w:style w:type="character" w:customStyle="1" w:styleId="439">
    <w:name w:val="Style 10 pt Bold Char Char"/>
    <w:qFormat/>
    <w:uiPriority w:val="0"/>
    <w:rPr>
      <w:rFonts w:hint="default" w:ascii="Arial" w:hAnsi="Arial" w:eastAsia="MS Mincho" w:cs="Arial"/>
      <w:b/>
      <w:color w:val="0000FF"/>
      <w:kern w:val="2"/>
      <w:lang w:val="en-US" w:eastAsia="en-US" w:bidi="ar-SA"/>
    </w:rPr>
  </w:style>
  <w:style w:type="character" w:customStyle="1" w:styleId="440">
    <w:name w:val="Equation-Numbered Char"/>
    <w:qFormat/>
    <w:uiPriority w:val="0"/>
    <w:rPr>
      <w:rFonts w:hint="default" w:ascii="Arial" w:hAnsi="Arial" w:eastAsia="宋体" w:cs="Arial"/>
      <w:color w:val="0000FF"/>
      <w:kern w:val="2"/>
      <w:sz w:val="22"/>
      <w:lang w:val="en-US" w:eastAsia="en-US" w:bidi="ar-SA"/>
    </w:rPr>
  </w:style>
  <w:style w:type="character" w:customStyle="1" w:styleId="441">
    <w:name w:val="moz-txt-tag"/>
    <w:qFormat/>
    <w:uiPriority w:val="0"/>
    <w:rPr>
      <w:rFonts w:hint="default" w:ascii="Arial" w:hAnsi="Arial" w:eastAsia="宋体" w:cs="Arial"/>
      <w:color w:val="0000FF"/>
      <w:kern w:val="2"/>
      <w:lang w:val="en-US" w:eastAsia="zh-CN" w:bidi="ar-SA"/>
    </w:rPr>
  </w:style>
  <w:style w:type="character" w:customStyle="1" w:styleId="442">
    <w:name w:val="op_dict_text22"/>
    <w:qFormat/>
    <w:uiPriority w:val="0"/>
  </w:style>
  <w:style w:type="character" w:customStyle="1" w:styleId="443">
    <w:name w:val="def"/>
    <w:qFormat/>
    <w:uiPriority w:val="0"/>
  </w:style>
  <w:style w:type="character" w:customStyle="1" w:styleId="444">
    <w:name w:val="high-light-bg4"/>
    <w:qFormat/>
    <w:uiPriority w:val="0"/>
  </w:style>
  <w:style w:type="character" w:customStyle="1" w:styleId="445">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46">
    <w:name w:val="図表番号 (文字)"/>
    <w:qFormat/>
    <w:uiPriority w:val="0"/>
    <w:rPr>
      <w:rFonts w:hint="eastAsia" w:ascii="MS Gothic" w:hAnsi="MS Gothic" w:eastAsia="MS Gothic"/>
      <w:b/>
      <w:kern w:val="2"/>
      <w:sz w:val="24"/>
      <w:lang w:val="en-GB"/>
    </w:rPr>
  </w:style>
  <w:style w:type="character" w:customStyle="1" w:styleId="447">
    <w:name w:val="MTEquationSection"/>
    <w:qFormat/>
    <w:uiPriority w:val="0"/>
    <w:rPr>
      <w:rFonts w:hint="default" w:ascii="Arial" w:hAnsi="Arial" w:cs="Arial"/>
      <w:color w:val="FF0000"/>
      <w:sz w:val="24"/>
    </w:rPr>
  </w:style>
  <w:style w:type="character" w:customStyle="1" w:styleId="448">
    <w:name w:val="Char Char3"/>
    <w:qFormat/>
    <w:uiPriority w:val="0"/>
    <w:rPr>
      <w:rFonts w:hint="default" w:ascii="Arial" w:hAnsi="Arial" w:cs="Arial"/>
      <w:sz w:val="36"/>
      <w:lang w:val="en-GB" w:eastAsia="en-US" w:bidi="ar-SA"/>
    </w:rPr>
  </w:style>
  <w:style w:type="character" w:customStyle="1" w:styleId="449">
    <w:name w:val="Char Char1"/>
    <w:qFormat/>
    <w:uiPriority w:val="0"/>
    <w:rPr>
      <w:rFonts w:hint="default" w:ascii="Arial" w:hAnsi="Arial" w:cs="Arial"/>
      <w:sz w:val="28"/>
      <w:lang w:val="en-GB" w:eastAsia="en-US" w:bidi="ar-SA"/>
    </w:rPr>
  </w:style>
  <w:style w:type="character" w:customStyle="1" w:styleId="450">
    <w:name w:val="onecomwebmail-spelle"/>
    <w:qFormat/>
    <w:uiPriority w:val="0"/>
  </w:style>
  <w:style w:type="character" w:customStyle="1" w:styleId="451">
    <w:name w:val="onecomwebmail-font"/>
    <w:qFormat/>
    <w:uiPriority w:val="0"/>
  </w:style>
  <w:style w:type="character" w:customStyle="1" w:styleId="452">
    <w:name w:val="onecomwebmail-size"/>
    <w:qFormat/>
    <w:uiPriority w:val="0"/>
  </w:style>
  <w:style w:type="paragraph" w:customStyle="1" w:styleId="453">
    <w:name w:val="3GPP Agreements"/>
    <w:basedOn w:val="1"/>
    <w:qFormat/>
    <w:uiPriority w:val="0"/>
    <w:pPr>
      <w:numPr>
        <w:ilvl w:val="0"/>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54">
    <w:name w:val="Unresolved Mention1"/>
    <w:semiHidden/>
    <w:unhideWhenUsed/>
    <w:qFormat/>
    <w:uiPriority w:val="99"/>
    <w:rPr>
      <w:color w:val="605E5C"/>
      <w:shd w:val="clear" w:color="auto" w:fill="E1DFDD"/>
    </w:rPr>
  </w:style>
  <w:style w:type="character" w:customStyle="1" w:styleId="455">
    <w:name w:val="Heading 2 Char"/>
    <w:qFormat/>
    <w:uiPriority w:val="0"/>
    <w:rPr>
      <w:rFonts w:ascii="Arial" w:hAnsi="Arial"/>
      <w:sz w:val="32"/>
    </w:rPr>
  </w:style>
  <w:style w:type="paragraph" w:customStyle="1" w:styleId="45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57">
    <w:name w:val="CR Cover Page Zchn"/>
    <w:link w:val="104"/>
    <w:qFormat/>
    <w:uiPriority w:val="0"/>
    <w:rPr>
      <w:rFonts w:ascii="Arial" w:hAnsi="Arial"/>
      <w:lang w:val="en-GB" w:eastAsia="en-US"/>
    </w:rPr>
  </w:style>
  <w:style w:type="paragraph" w:customStyle="1" w:styleId="458">
    <w:name w:val="Agreement"/>
    <w:basedOn w:val="1"/>
    <w:next w:val="187"/>
    <w:qFormat/>
    <w:uiPriority w:val="0"/>
    <w:pPr>
      <w:numPr>
        <w:ilvl w:val="0"/>
        <w:numId w:val="22"/>
      </w:numPr>
      <w:spacing w:before="60" w:after="0"/>
    </w:pPr>
    <w:rPr>
      <w:rFonts w:ascii="Arial" w:hAnsi="Arial" w:eastAsia="MS Mincho"/>
      <w:b/>
      <w:szCs w:val="24"/>
      <w:lang w:eastAsia="en-GB"/>
    </w:rPr>
  </w:style>
  <w:style w:type="character" w:customStyle="1" w:styleId="459">
    <w:name w:val="Mention1"/>
    <w:semiHidden/>
    <w:unhideWhenUsed/>
    <w:qFormat/>
    <w:uiPriority w:val="99"/>
    <w:rPr>
      <w:color w:val="2B579A"/>
      <w:shd w:val="clear" w:color="auto" w:fill="E6E6E6"/>
    </w:rPr>
  </w:style>
  <w:style w:type="paragraph" w:customStyle="1" w:styleId="460">
    <w:name w:val="TAL + Bold"/>
    <w:basedOn w:val="76"/>
    <w:qFormat/>
    <w:uiPriority w:val="0"/>
    <w:pPr>
      <w:overflowPunct w:val="0"/>
      <w:autoSpaceDE w:val="0"/>
      <w:autoSpaceDN w:val="0"/>
      <w:adjustRightInd w:val="0"/>
      <w:ind w:left="64"/>
      <w:textAlignment w:val="baseline"/>
    </w:pPr>
    <w:rPr>
      <w:rFonts w:cs="Arial"/>
      <w:b/>
      <w:lang w:eastAsia="ja-JP"/>
    </w:rPr>
  </w:style>
  <w:style w:type="paragraph" w:customStyle="1" w:styleId="461">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462">
    <w:name w:val="a"/>
    <w:basedOn w:val="104"/>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4.emf"/><Relationship Id="rId34" Type="http://schemas.openxmlformats.org/officeDocument/2006/relationships/oleObject" Target="embeddings/oleObject14.bin"/><Relationship Id="rId33" Type="http://schemas.openxmlformats.org/officeDocument/2006/relationships/image" Target="media/image13.emf"/><Relationship Id="rId32" Type="http://schemas.openxmlformats.org/officeDocument/2006/relationships/oleObject" Target="embeddings/oleObject13.bin"/><Relationship Id="rId31" Type="http://schemas.openxmlformats.org/officeDocument/2006/relationships/image" Target="media/image12.e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oleObject11.bin"/><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4DC84C-208A-403B-848B-1B8E6A2A9D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6918</Words>
  <Characters>39439</Characters>
  <Lines>328</Lines>
  <Paragraphs>92</Paragraphs>
  <TotalTime>16</TotalTime>
  <ScaleCrop>false</ScaleCrop>
  <LinksUpToDate>false</LinksUpToDate>
  <CharactersWithSpaces>46265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2021-07-25T03:00:00Z</dcterms:created>
  <dc:creator>Michael Sanders, John M Meredith</dc:creator>
  <cp:lastModifiedBy>Rapp</cp:lastModifiedBy>
  <cp:lastPrinted>2411-12-31T15:59:00Z</cp:lastPrinted>
  <dcterms:modified xsi:type="dcterms:W3CDTF">2021-07-27T03:23:24Z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